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9A1414"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3A41D9">
        <w:rPr>
          <w:b/>
          <w:i/>
          <w:noProof/>
          <w:sz w:val="28"/>
        </w:rPr>
        <w:t>40849</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6757B" w:rsidR="001E41F3" w:rsidRPr="00410371" w:rsidRDefault="006408B4" w:rsidP="003A41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A41D9">
              <w:rPr>
                <w:b/>
                <w:noProof/>
                <w:sz w:val="28"/>
              </w:rPr>
              <w:t>0012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6C0A6" w:rsidR="001E41F3" w:rsidRDefault="00C81AED" w:rsidP="00F000E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73380" w:rsidRPr="00573380">
              <w:rPr>
                <w:lang w:eastAsia="zh-CN"/>
              </w:rPr>
              <w:t>Corrections on 7.3.2 for Reference sensitivity power level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B9453" w:rsidR="001E41F3" w:rsidRDefault="001F426E" w:rsidP="005733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573380">
              <w:rPr>
                <w:noProof/>
              </w:rPr>
              <w:t>2</w:t>
            </w:r>
            <w:r w:rsidR="0077343D">
              <w:rPr>
                <w:noProof/>
              </w:rPr>
              <w:t>-</w:t>
            </w:r>
            <w:r w:rsidR="00573380">
              <w:rPr>
                <w:noProof/>
              </w:rPr>
              <w:t>1</w:t>
            </w:r>
            <w:r w:rsidR="0089632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2CD64" w:rsidR="00CE1B94" w:rsidRPr="00C166EB" w:rsidRDefault="000B38BA" w:rsidP="007B3035">
            <w:pPr>
              <w:pStyle w:val="CRCoverPage"/>
              <w:spacing w:after="0"/>
              <w:ind w:left="100"/>
            </w:pPr>
            <w:r>
              <w:t xml:space="preserve">Some tables and references for the test for NTN UE </w:t>
            </w:r>
            <w:r w:rsidR="00730ACE">
              <w:t>reference sensitivity power level</w:t>
            </w:r>
            <w:r>
              <w:t xml:space="preserve"> are missing or incorrect. </w:t>
            </w:r>
            <w:r w:rsidR="00730ACE">
              <w:rPr>
                <w:lang w:val="en-US" w:eastAsia="zh-CN"/>
              </w:rPr>
              <w:t>The channel bandwidths for reference sensitivity power level are redundant which should be removed.</w:t>
            </w:r>
            <w:r w:rsidR="00730ACE" w:rsidRPr="007B3035">
              <w:rPr>
                <w:lang w:val="en-US" w:eastAsia="zh-CN"/>
              </w:rPr>
              <w:t xml:space="preserve"> The uplink configuration for reference sensitivity in Table 7.3.2.4.1-3 for band n255 is not correct. </w:t>
            </w:r>
            <w:r w:rsidR="007B3035" w:rsidRPr="007B3035">
              <w:rPr>
                <w:lang w:val="en-US" w:eastAsia="zh-CN"/>
              </w:rPr>
              <w:t>Furthermore, the note</w:t>
            </w:r>
            <w:r w:rsidR="007B3035">
              <w:rPr>
                <w:lang w:val="en-US" w:eastAsia="zh-CN"/>
              </w:rPr>
              <w:t>s</w:t>
            </w:r>
            <w:r w:rsidR="007B3035" w:rsidRPr="007B3035">
              <w:rPr>
                <w:lang w:val="en-US" w:eastAsia="zh-CN"/>
              </w:rPr>
              <w:t xml:space="preserve"> in Table 7.3.2.5-1 for test requirements for reference sensitivity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4854E" w14:textId="3EBED378" w:rsidR="000B38BA" w:rsidRDefault="000B38BA" w:rsidP="000B38BA">
            <w:pPr>
              <w:pStyle w:val="CRCoverPage"/>
              <w:numPr>
                <w:ilvl w:val="0"/>
                <w:numId w:val="47"/>
              </w:numPr>
              <w:spacing w:after="0"/>
              <w:rPr>
                <w:noProof/>
                <w:lang w:eastAsia="zh-CN"/>
              </w:rPr>
            </w:pPr>
            <w:r>
              <w:rPr>
                <w:noProof/>
                <w:lang w:eastAsia="zh-CN"/>
              </w:rPr>
              <w:t xml:space="preserve">Add and correct the references for the test for </w:t>
            </w:r>
            <w:r w:rsidR="007B3035">
              <w:t>NTN UE reference sensitivity power level</w:t>
            </w:r>
            <w:r>
              <w:rPr>
                <w:noProof/>
                <w:lang w:eastAsia="zh-CN"/>
              </w:rPr>
              <w:t>.</w:t>
            </w:r>
          </w:p>
          <w:p w14:paraId="3B2C4170" w14:textId="4E204C46" w:rsidR="000B38BA" w:rsidRDefault="007B3035" w:rsidP="000B38BA">
            <w:pPr>
              <w:pStyle w:val="CRCoverPage"/>
              <w:numPr>
                <w:ilvl w:val="0"/>
                <w:numId w:val="47"/>
              </w:numPr>
              <w:spacing w:after="0"/>
              <w:rPr>
                <w:noProof/>
                <w:lang w:eastAsia="zh-CN"/>
              </w:rPr>
            </w:pPr>
            <w:r>
              <w:rPr>
                <w:lang w:eastAsia="zh-CN"/>
              </w:rPr>
              <w:t>Remove the redundant channel bandwidths for reference sensitivity power level.</w:t>
            </w:r>
          </w:p>
          <w:p w14:paraId="481AEF5F" w14:textId="154AC1B4" w:rsidR="007B3035" w:rsidRPr="007B3035" w:rsidRDefault="007B3035" w:rsidP="000B38BA">
            <w:pPr>
              <w:pStyle w:val="CRCoverPage"/>
              <w:numPr>
                <w:ilvl w:val="0"/>
                <w:numId w:val="47"/>
              </w:numPr>
              <w:spacing w:after="0"/>
              <w:rPr>
                <w:noProof/>
                <w:lang w:eastAsia="zh-CN"/>
              </w:rPr>
            </w:pPr>
            <w:r>
              <w:rPr>
                <w:lang w:val="en-US" w:eastAsia="zh-CN"/>
              </w:rPr>
              <w:t>Correct t</w:t>
            </w:r>
            <w:r w:rsidRPr="007B3035">
              <w:rPr>
                <w:lang w:val="en-US" w:eastAsia="zh-CN"/>
              </w:rPr>
              <w:t>he u</w:t>
            </w:r>
            <w:r>
              <w:rPr>
                <w:lang w:val="en-US" w:eastAsia="zh-CN"/>
              </w:rPr>
              <w:t>plink configuration</w:t>
            </w:r>
            <w:r w:rsidRPr="007B3035">
              <w:rPr>
                <w:lang w:val="en-US" w:eastAsia="zh-CN"/>
              </w:rPr>
              <w:t xml:space="preserve"> for band n255 in Table 7.3.2.4.1-3</w:t>
            </w:r>
            <w:r>
              <w:rPr>
                <w:lang w:val="en-US" w:eastAsia="zh-CN"/>
              </w:rPr>
              <w:t>.</w:t>
            </w:r>
          </w:p>
          <w:p w14:paraId="6FF5E36A" w14:textId="795E6E42" w:rsidR="007B3035" w:rsidRDefault="007B3035" w:rsidP="000B38BA">
            <w:pPr>
              <w:pStyle w:val="CRCoverPage"/>
              <w:numPr>
                <w:ilvl w:val="0"/>
                <w:numId w:val="47"/>
              </w:numPr>
              <w:spacing w:after="0"/>
              <w:rPr>
                <w:noProof/>
                <w:lang w:eastAsia="zh-CN"/>
              </w:rPr>
            </w:pPr>
            <w:r>
              <w:rPr>
                <w:lang w:val="en-US" w:eastAsia="zh-CN"/>
              </w:rPr>
              <w:t xml:space="preserve">Correct </w:t>
            </w:r>
            <w:r w:rsidRPr="007B3035">
              <w:rPr>
                <w:lang w:val="en-US" w:eastAsia="zh-CN"/>
              </w:rPr>
              <w:t>the note</w:t>
            </w:r>
            <w:r>
              <w:rPr>
                <w:lang w:val="en-US" w:eastAsia="zh-CN"/>
              </w:rPr>
              <w:t>s</w:t>
            </w:r>
            <w:r w:rsidRPr="007B3035">
              <w:rPr>
                <w:lang w:val="en-US" w:eastAsia="zh-CN"/>
              </w:rPr>
              <w:t xml:space="preserve"> in Table 7.3.2.5-1 for test requirements for reference sensitivity</w:t>
            </w:r>
          </w:p>
          <w:p w14:paraId="31C656EC" w14:textId="42AD1F5A" w:rsidR="00C93526" w:rsidRDefault="000B38BA" w:rsidP="000B38BA">
            <w:pPr>
              <w:pStyle w:val="CRCoverPage"/>
              <w:numPr>
                <w:ilvl w:val="0"/>
                <w:numId w:val="47"/>
              </w:numPr>
              <w:spacing w:after="0"/>
              <w:rPr>
                <w:noProof/>
                <w:lang w:eastAsia="zh-CN"/>
              </w:rPr>
            </w:pPr>
            <w:r>
              <w:rPr>
                <w:rFonts w:eastAsia="等线"/>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9BEA1" w:rsidR="006F0CD8" w:rsidRDefault="000B38BA" w:rsidP="007B3035">
            <w:pPr>
              <w:pStyle w:val="CRCoverPage"/>
              <w:spacing w:after="0"/>
              <w:ind w:left="100"/>
              <w:rPr>
                <w:noProof/>
                <w:lang w:eastAsia="zh-CN"/>
              </w:rPr>
            </w:pPr>
            <w:r>
              <w:rPr>
                <w:noProof/>
                <w:lang w:eastAsia="zh-CN"/>
              </w:rPr>
              <w:t xml:space="preserve">The specification for </w:t>
            </w:r>
            <w:r w:rsidR="007B3035">
              <w:rPr>
                <w:noProof/>
                <w:lang w:eastAsia="zh-CN"/>
              </w:rPr>
              <w:t xml:space="preserve">the test of </w:t>
            </w:r>
            <w:r>
              <w:rPr>
                <w:noProof/>
                <w:lang w:eastAsia="zh-CN"/>
              </w:rPr>
              <w:t xml:space="preserve">NTN UE </w:t>
            </w:r>
            <w:r w:rsidR="007B3035">
              <w:t>reference sensitivity power level</w:t>
            </w:r>
            <w:r>
              <w:rPr>
                <w:noProof/>
                <w:lang w:eastAsia="zh-CN"/>
              </w:rPr>
              <w:t xml:space="preserve"> will be incomplete</w:t>
            </w:r>
            <w:r w:rsidR="00944D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3A7FA" w:rsidR="001E41F3" w:rsidRDefault="00C10D8A" w:rsidP="000B38BA">
            <w:pPr>
              <w:pStyle w:val="CRCoverPage"/>
              <w:spacing w:after="0"/>
              <w:ind w:left="100"/>
              <w:rPr>
                <w:noProof/>
                <w:lang w:eastAsia="zh-CN"/>
              </w:rPr>
            </w:pPr>
            <w:r>
              <w:rPr>
                <w:noProof/>
                <w:lang w:eastAsia="zh-CN"/>
              </w:rPr>
              <w:t xml:space="preserve">7.1, 7.3.2.3, </w:t>
            </w:r>
            <w:r w:rsidRPr="00C10D8A">
              <w:rPr>
                <w:noProof/>
                <w:lang w:eastAsia="zh-CN"/>
              </w:rPr>
              <w:t>7.3.2.4.1, 7.3.2.4.2, 7.3.2.5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D0BC694" w14:textId="77777777" w:rsidR="00405FA6" w:rsidRPr="00405FA6" w:rsidRDefault="00405FA6" w:rsidP="00405F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bookmarkStart w:id="50" w:name="_Toc137543608"/>
      <w:bookmarkStart w:id="51" w:name="_Toc152356679"/>
      <w:r w:rsidRPr="00405FA6">
        <w:rPr>
          <w:rFonts w:ascii="Arial" w:eastAsia="等线" w:hAnsi="Arial"/>
          <w:sz w:val="36"/>
        </w:rPr>
        <w:t>7</w:t>
      </w:r>
      <w:r w:rsidRPr="00405FA6">
        <w:rPr>
          <w:rFonts w:ascii="Arial" w:eastAsia="等线" w:hAnsi="Arial"/>
          <w:sz w:val="36"/>
        </w:rPr>
        <w:tab/>
        <w:t>Receiver characteristics</w:t>
      </w:r>
      <w:bookmarkEnd w:id="50"/>
      <w:bookmarkEnd w:id="51"/>
    </w:p>
    <w:p w14:paraId="07CDEDF7"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52" w:name="_Toc27478337"/>
      <w:bookmarkStart w:id="53" w:name="_Toc36227051"/>
      <w:bookmarkStart w:id="54" w:name="_Toc137543609"/>
      <w:bookmarkStart w:id="55" w:name="_Toc152356680"/>
      <w:r w:rsidRPr="00405FA6">
        <w:rPr>
          <w:rFonts w:ascii="Arial" w:eastAsia="等线" w:hAnsi="Arial"/>
          <w:sz w:val="32"/>
        </w:rPr>
        <w:t>7.1</w:t>
      </w:r>
      <w:r w:rsidRPr="00405FA6">
        <w:rPr>
          <w:rFonts w:ascii="Arial" w:eastAsia="等线" w:hAnsi="Arial"/>
          <w:sz w:val="32"/>
        </w:rPr>
        <w:tab/>
        <w:t>General</w:t>
      </w:r>
      <w:bookmarkEnd w:id="52"/>
      <w:bookmarkEnd w:id="53"/>
      <w:bookmarkEnd w:id="54"/>
      <w:bookmarkEnd w:id="55"/>
    </w:p>
    <w:p w14:paraId="022EDA2D" w14:textId="77777777"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405FA6">
        <w:rPr>
          <w:rFonts w:eastAsia="等线"/>
          <w:snapToGrid w:val="0"/>
        </w:rPr>
        <w:t>For UEs with more than one receiver antenna connector, identical interfering signals shall be applied to each receiver antenna port if more than one of these is used (diversity).</w:t>
      </w:r>
    </w:p>
    <w:p w14:paraId="5A74A1B9" w14:textId="77777777"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snapToGrid w:val="0"/>
        </w:rPr>
        <w:t>The levels of the test signal applied to each of the antenna connectors shall be as defined in the respective clauses below.</w:t>
      </w:r>
    </w:p>
    <w:p w14:paraId="476D2AF3" w14:textId="7865676D"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snapToGrid w:val="0"/>
        </w:rPr>
        <w:t xml:space="preserve">With the exception of clause 7.3, the requirements shall be verified with the network signalling value NS_01 configured in Table </w:t>
      </w:r>
      <w:del w:id="56" w:author="ZTE-Ma Zhifeng" w:date="2024-01-25T14:17:00Z">
        <w:r w:rsidRPr="00405FA6" w:rsidDel="004727B1">
          <w:rPr>
            <w:rFonts w:eastAsia="等线"/>
            <w:snapToGrid w:val="0"/>
          </w:rPr>
          <w:delText>[to be updated]</w:delText>
        </w:r>
      </w:del>
      <w:ins w:id="57" w:author="ZTE-Ma Zhifeng" w:date="2024-01-25T14:17:00Z">
        <w:r w:rsidR="004727B1">
          <w:rPr>
            <w:rFonts w:eastAsia="等线"/>
            <w:snapToGrid w:val="0"/>
          </w:rPr>
          <w:t>6.2.3.3.1-1</w:t>
        </w:r>
      </w:ins>
      <w:r w:rsidRPr="00405FA6">
        <w:rPr>
          <w:rFonts w:eastAsia="等线"/>
          <w:snapToGrid w:val="0"/>
        </w:rPr>
        <w:t>.</w:t>
      </w:r>
    </w:p>
    <w:p w14:paraId="4215769B" w14:textId="77777777" w:rsidR="00405FA6" w:rsidRPr="00405FA6" w:rsidRDefault="00405FA6" w:rsidP="00405FA6">
      <w:pPr>
        <w:overflowPunct w:val="0"/>
        <w:autoSpaceDE w:val="0"/>
        <w:autoSpaceDN w:val="0"/>
        <w:adjustRightInd w:val="0"/>
        <w:textAlignment w:val="baseline"/>
        <w:rPr>
          <w:rFonts w:eastAsia="等线"/>
          <w:snapToGrid w:val="0"/>
        </w:rPr>
      </w:pPr>
      <w:r w:rsidRPr="00405FA6">
        <w:rPr>
          <w:rFonts w:eastAsia="等线" w:cs="v5.0.0"/>
        </w:rPr>
        <w:t>All requirements in this clause are applicable to devices supporting GSO and/or NGSO satellites.</w:t>
      </w:r>
    </w:p>
    <w:p w14:paraId="4C73F957" w14:textId="5C5D0DBD" w:rsidR="00405FA6" w:rsidRPr="00405FA6" w:rsidRDefault="00405FA6" w:rsidP="00405FA6">
      <w:pPr>
        <w:overflowPunct w:val="0"/>
        <w:autoSpaceDE w:val="0"/>
        <w:autoSpaceDN w:val="0"/>
        <w:adjustRightInd w:val="0"/>
        <w:textAlignment w:val="baseline"/>
        <w:rPr>
          <w:rFonts w:eastAsia="MS Mincho" w:cs="v5.0.0"/>
        </w:rPr>
      </w:pPr>
      <w:r w:rsidRPr="00405FA6">
        <w:rPr>
          <w:rFonts w:eastAsia="MS Mincho" w:cs="v5.0.0"/>
        </w:rPr>
        <w:t xml:space="preserve">All the parameters in clause 7 are defined using the UL reference measurement channels specified in </w:t>
      </w:r>
      <w:del w:id="58" w:author="ZTE-Ma Zhifeng" w:date="2024-01-25T14:23:00Z">
        <w:r w:rsidRPr="00405FA6" w:rsidDel="004727B1">
          <w:rPr>
            <w:rFonts w:eastAsia="等线"/>
          </w:rPr>
          <w:delText xml:space="preserve">3GPP </w:delText>
        </w:r>
        <w:r w:rsidRPr="00405FA6" w:rsidDel="004727B1">
          <w:rPr>
            <w:rFonts w:eastAsia="MS Mincho" w:cs="v5.0.0"/>
          </w:rPr>
          <w:delText xml:space="preserve">TS 38.101-1 [5] </w:delText>
        </w:r>
      </w:del>
      <w:r w:rsidRPr="00405FA6">
        <w:rPr>
          <w:rFonts w:eastAsia="MS Mincho" w:cs="v5.0.0"/>
        </w:rPr>
        <w:t xml:space="preserve">Annex A.2.2, the DL reference measurement channels specified in </w:t>
      </w:r>
      <w:del w:id="59" w:author="ZTE-Ma Zhifeng" w:date="2024-01-25T14:23:00Z">
        <w:r w:rsidRPr="00405FA6" w:rsidDel="004727B1">
          <w:rPr>
            <w:rFonts w:eastAsia="等线"/>
          </w:rPr>
          <w:delText xml:space="preserve">3GPP </w:delText>
        </w:r>
        <w:r w:rsidRPr="00405FA6" w:rsidDel="004727B1">
          <w:rPr>
            <w:rFonts w:eastAsia="MS Mincho" w:cs="v5.0.0"/>
          </w:rPr>
          <w:delText xml:space="preserve">TS 38.101-1 [5] </w:delText>
        </w:r>
      </w:del>
      <w:r w:rsidRPr="00405FA6">
        <w:rPr>
          <w:rFonts w:eastAsia="MS Mincho" w:cs="v5.0.0"/>
        </w:rPr>
        <w:t xml:space="preserve">Annex A.3.2 and using the set-up specified in </w:t>
      </w:r>
      <w:del w:id="60" w:author="ZTE-Ma Zhifeng" w:date="2024-01-25T14:26:00Z">
        <w:r w:rsidRPr="00405FA6" w:rsidDel="004727B1">
          <w:rPr>
            <w:rFonts w:eastAsia="等线"/>
          </w:rPr>
          <w:delText xml:space="preserve">3GPP </w:delText>
        </w:r>
        <w:r w:rsidRPr="00405FA6" w:rsidDel="004727B1">
          <w:rPr>
            <w:rFonts w:eastAsia="MS Mincho" w:cs="v5.0.0"/>
          </w:rPr>
          <w:delText xml:space="preserve">TS 38.101-1 [5] </w:delText>
        </w:r>
      </w:del>
      <w:r w:rsidRPr="00405FA6">
        <w:rPr>
          <w:rFonts w:eastAsia="MS Mincho" w:cs="v5.0.0"/>
        </w:rPr>
        <w:t>Annex C.3.1.</w:t>
      </w:r>
    </w:p>
    <w:p w14:paraId="18316110"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61" w:name="_Toc27478338"/>
      <w:bookmarkStart w:id="62" w:name="_Toc36227052"/>
      <w:bookmarkStart w:id="63" w:name="_Toc137543610"/>
      <w:bookmarkStart w:id="64" w:name="_Toc152356681"/>
      <w:r w:rsidRPr="00405FA6">
        <w:rPr>
          <w:rFonts w:ascii="Arial" w:eastAsia="等线" w:hAnsi="Arial"/>
          <w:sz w:val="32"/>
        </w:rPr>
        <w:t>7.2</w:t>
      </w:r>
      <w:r w:rsidRPr="00405FA6">
        <w:rPr>
          <w:rFonts w:ascii="Arial" w:eastAsia="等线" w:hAnsi="Arial"/>
          <w:sz w:val="32"/>
        </w:rPr>
        <w:tab/>
        <w:t>Diversity characteristics</w:t>
      </w:r>
      <w:bookmarkEnd w:id="61"/>
      <w:bookmarkEnd w:id="62"/>
      <w:bookmarkEnd w:id="63"/>
      <w:bookmarkEnd w:id="64"/>
    </w:p>
    <w:p w14:paraId="39657037" w14:textId="77777777" w:rsidR="00405FA6" w:rsidRPr="00405FA6" w:rsidRDefault="00405FA6" w:rsidP="00405FA6">
      <w:pPr>
        <w:overflowPunct w:val="0"/>
        <w:autoSpaceDE w:val="0"/>
        <w:autoSpaceDN w:val="0"/>
        <w:adjustRightInd w:val="0"/>
        <w:textAlignment w:val="baseline"/>
        <w:rPr>
          <w:rFonts w:eastAsia="等线"/>
        </w:rPr>
      </w:pPr>
      <w:bookmarkStart w:id="65" w:name="_Toc27478339"/>
      <w:bookmarkStart w:id="66" w:name="_Toc36227053"/>
      <w:r w:rsidRPr="00405FA6">
        <w:rPr>
          <w:rFonts w:eastAsia="等线"/>
        </w:rPr>
        <w:t>The UE is required to be equipped with a minimum of two RX antenna ports in all operating bands.</w:t>
      </w:r>
    </w:p>
    <w:p w14:paraId="038EB9D0"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UE shall be verified with two RX antenna ports in all supported frequency bands.</w:t>
      </w:r>
    </w:p>
    <w:p w14:paraId="157B0D26"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above rules apply for all clauses with the exception of clause 7.9.</w:t>
      </w:r>
    </w:p>
    <w:p w14:paraId="2CB42134"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67" w:name="_Toc137543611"/>
      <w:bookmarkStart w:id="68" w:name="_Toc152356682"/>
      <w:r w:rsidRPr="00405FA6">
        <w:rPr>
          <w:rFonts w:ascii="Arial" w:eastAsia="等线" w:hAnsi="Arial"/>
          <w:sz w:val="32"/>
        </w:rPr>
        <w:t>7.3</w:t>
      </w:r>
      <w:r w:rsidRPr="00405FA6">
        <w:rPr>
          <w:rFonts w:ascii="Arial" w:eastAsia="等线" w:hAnsi="Arial"/>
          <w:sz w:val="32"/>
        </w:rPr>
        <w:tab/>
        <w:t>Reference sensitivity</w:t>
      </w:r>
      <w:bookmarkEnd w:id="65"/>
      <w:bookmarkEnd w:id="66"/>
      <w:bookmarkEnd w:id="67"/>
      <w:bookmarkEnd w:id="68"/>
    </w:p>
    <w:p w14:paraId="156A9CCA"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69" w:name="_Toc27478340"/>
      <w:bookmarkStart w:id="70" w:name="_Toc36227054"/>
      <w:bookmarkStart w:id="71" w:name="_Toc137543612"/>
      <w:bookmarkStart w:id="72" w:name="_Toc152356683"/>
      <w:r w:rsidRPr="00405FA6">
        <w:rPr>
          <w:rFonts w:ascii="Arial" w:eastAsia="等线" w:hAnsi="Arial"/>
          <w:sz w:val="28"/>
        </w:rPr>
        <w:t>7.3.1</w:t>
      </w:r>
      <w:r w:rsidRPr="00405FA6">
        <w:rPr>
          <w:rFonts w:ascii="Arial" w:eastAsia="等线" w:hAnsi="Arial"/>
          <w:sz w:val="28"/>
        </w:rPr>
        <w:tab/>
        <w:t>General</w:t>
      </w:r>
      <w:bookmarkEnd w:id="69"/>
      <w:bookmarkEnd w:id="70"/>
      <w:bookmarkEnd w:id="71"/>
      <w:bookmarkEnd w:id="72"/>
    </w:p>
    <w:p w14:paraId="360D9D24"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reference sensitivity power level REFSENS is the minimum mean power applied to each one of the UE antenna ports for all UE categories, at which the throughput shall meet or exceed the requirements for the specified reference measurement channel.</w:t>
      </w:r>
    </w:p>
    <w:p w14:paraId="43524AEA"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In later clauses of Clause 7 where the value of REFSENS is used as a reference to set the corresponding requirement. In all bands, the UE shall be verified against those requirements by applying the REFSENS value in Table 7.3.2.3-1.</w:t>
      </w:r>
    </w:p>
    <w:p w14:paraId="4710CEDF"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73" w:name="_Toc27478341"/>
      <w:bookmarkStart w:id="74" w:name="_Toc36227055"/>
      <w:bookmarkStart w:id="75" w:name="_Toc137543613"/>
      <w:bookmarkStart w:id="76" w:name="_Toc152356684"/>
      <w:r w:rsidRPr="00405FA6">
        <w:rPr>
          <w:rFonts w:ascii="Arial" w:eastAsia="等线" w:hAnsi="Arial"/>
          <w:sz w:val="28"/>
        </w:rPr>
        <w:t>7.3.2</w:t>
      </w:r>
      <w:r w:rsidRPr="00405FA6">
        <w:rPr>
          <w:rFonts w:ascii="Arial" w:eastAsia="等线" w:hAnsi="Arial"/>
          <w:sz w:val="28"/>
        </w:rPr>
        <w:tab/>
        <w:t>Reference sensitivity power level</w:t>
      </w:r>
      <w:bookmarkEnd w:id="73"/>
      <w:bookmarkEnd w:id="74"/>
      <w:bookmarkEnd w:id="75"/>
      <w:bookmarkEnd w:id="76"/>
    </w:p>
    <w:p w14:paraId="6ADD0F03"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rPr>
      </w:pPr>
      <w:r w:rsidRPr="00405FA6">
        <w:rPr>
          <w:rFonts w:eastAsia="等线"/>
          <w:color w:val="FF0000"/>
        </w:rPr>
        <w:t>Editor's Note: This clause is incomplete. The following aspects are either missing or not yet determined:</w:t>
      </w:r>
    </w:p>
    <w:p w14:paraId="3D95C34D"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lang w:eastAsia="zh-TW"/>
        </w:rPr>
      </w:pPr>
      <w:r w:rsidRPr="00405FA6">
        <w:rPr>
          <w:rFonts w:eastAsia="等线"/>
          <w:color w:val="FF0000"/>
        </w:rPr>
        <w:t>- Annex F MU/TT is to be updated</w:t>
      </w:r>
    </w:p>
    <w:p w14:paraId="35723950"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77" w:name="_Toc27478342"/>
      <w:bookmarkStart w:id="78" w:name="_Toc36227056"/>
      <w:bookmarkStart w:id="79" w:name="_Toc152356685"/>
      <w:r w:rsidRPr="00405FA6">
        <w:rPr>
          <w:rFonts w:ascii="Arial" w:eastAsia="等线" w:hAnsi="Arial"/>
          <w:sz w:val="24"/>
        </w:rPr>
        <w:t>7.3.2.1</w:t>
      </w:r>
      <w:r w:rsidRPr="00405FA6">
        <w:rPr>
          <w:rFonts w:ascii="Arial" w:eastAsia="等线" w:hAnsi="Arial"/>
          <w:sz w:val="24"/>
        </w:rPr>
        <w:tab/>
        <w:t>Test purpose</w:t>
      </w:r>
      <w:bookmarkEnd w:id="77"/>
      <w:bookmarkEnd w:id="78"/>
      <w:bookmarkEnd w:id="79"/>
    </w:p>
    <w:p w14:paraId="7A0D91D1"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test purpose is to verify the ability of the UE to receive data with a given average throughput for a specified reference measurement channel, under conditions of low signal level, ideal propagation and no added noise.</w:t>
      </w:r>
    </w:p>
    <w:p w14:paraId="75A0045F"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0" w:name="_Toc27478343"/>
      <w:bookmarkStart w:id="81" w:name="_Toc36227057"/>
      <w:bookmarkStart w:id="82" w:name="_Toc152356686"/>
      <w:r w:rsidRPr="00405FA6">
        <w:rPr>
          <w:rFonts w:ascii="Arial" w:eastAsia="等线" w:hAnsi="Arial"/>
          <w:sz w:val="24"/>
        </w:rPr>
        <w:t>7.3.2.2</w:t>
      </w:r>
      <w:r w:rsidRPr="00405FA6">
        <w:rPr>
          <w:rFonts w:ascii="Arial" w:eastAsia="等线" w:hAnsi="Arial"/>
          <w:sz w:val="24"/>
        </w:rPr>
        <w:tab/>
        <w:t>Test applicability</w:t>
      </w:r>
      <w:bookmarkEnd w:id="80"/>
      <w:bookmarkEnd w:id="81"/>
      <w:bookmarkEnd w:id="82"/>
    </w:p>
    <w:p w14:paraId="16D49DAF"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The requirements of this test apply to all types of NR Power Class 3 UE release 17 and forward that support satellite access operation. </w:t>
      </w:r>
    </w:p>
    <w:p w14:paraId="75B20F13"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3" w:name="_Toc27478344"/>
      <w:bookmarkStart w:id="84" w:name="_Toc36227058"/>
      <w:bookmarkStart w:id="85" w:name="_Toc152356687"/>
      <w:r w:rsidRPr="00405FA6">
        <w:rPr>
          <w:rFonts w:ascii="Arial" w:eastAsia="等线" w:hAnsi="Arial"/>
          <w:sz w:val="24"/>
        </w:rPr>
        <w:lastRenderedPageBreak/>
        <w:t>7.3.2.3</w:t>
      </w:r>
      <w:r w:rsidRPr="00405FA6">
        <w:rPr>
          <w:rFonts w:ascii="Arial" w:eastAsia="等线" w:hAnsi="Arial"/>
          <w:sz w:val="24"/>
        </w:rPr>
        <w:tab/>
        <w:t>Minimum conformance requirements</w:t>
      </w:r>
      <w:bookmarkEnd w:id="83"/>
      <w:bookmarkEnd w:id="84"/>
      <w:bookmarkEnd w:id="85"/>
    </w:p>
    <w:p w14:paraId="4AF93733" w14:textId="0544B4A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throughput shall be ≥ 95 % of the maximum throughput of the reference measurement channels as specified in Annex A3.2</w:t>
      </w:r>
      <w:del w:id="86" w:author="ZTE-Ma Zhifeng" w:date="2024-01-25T14:50:00Z">
        <w:r w:rsidRPr="00405FA6" w:rsidDel="00022414">
          <w:rPr>
            <w:rFonts w:eastAsia="等线"/>
          </w:rPr>
          <w:delText>.2 of 3GPP TS 38.101</w:delText>
        </w:r>
        <w:r w:rsidRPr="00405FA6" w:rsidDel="00022414">
          <w:rPr>
            <w:rFonts w:eastAsia="等线"/>
          </w:rPr>
          <w:noBreakHyphen/>
          <w:delText xml:space="preserve">1 </w:delText>
        </w:r>
        <w:r w:rsidRPr="00405FA6" w:rsidDel="00022414">
          <w:rPr>
            <w:rFonts w:eastAsia="等线" w:hint="eastAsia"/>
          </w:rPr>
          <w:delText>[</w:delText>
        </w:r>
        <w:r w:rsidRPr="00405FA6" w:rsidDel="00022414">
          <w:rPr>
            <w:rFonts w:eastAsia="等线"/>
          </w:rPr>
          <w:delText>5]</w:delText>
        </w:r>
      </w:del>
      <w:r w:rsidRPr="00405FA6">
        <w:rPr>
          <w:rFonts w:eastAsia="等线"/>
        </w:rPr>
        <w:t>, with parameters specified in Table 7.3.2.3-1.</w:t>
      </w:r>
    </w:p>
    <w:p w14:paraId="55C77D90"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Change w:id="87">
          <w:tblGrid>
            <w:gridCol w:w="1100"/>
            <w:gridCol w:w="629"/>
            <w:gridCol w:w="741"/>
            <w:gridCol w:w="740"/>
            <w:gridCol w:w="741"/>
            <w:gridCol w:w="741"/>
            <w:gridCol w:w="740"/>
            <w:gridCol w:w="741"/>
            <w:gridCol w:w="741"/>
            <w:gridCol w:w="740"/>
            <w:gridCol w:w="741"/>
            <w:gridCol w:w="814"/>
          </w:tblGrid>
        </w:tblGridChange>
      </w:tblGrid>
      <w:tr w:rsidR="00405FA6" w:rsidRPr="00405FA6" w14:paraId="7696678D" w14:textId="77777777" w:rsidTr="004727B1">
        <w:trPr>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6128D59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405FA6">
              <w:rPr>
                <w:rFonts w:ascii="Arial" w:eastAsia="PMingLiU" w:hAnsi="Arial"/>
                <w:b/>
                <w:sz w:val="18"/>
                <w:lang w:eastAsia="en-GB"/>
              </w:rPr>
              <w:t>Operating band / SCS / Channel bandwidth</w:t>
            </w:r>
          </w:p>
        </w:tc>
      </w:tr>
      <w:tr w:rsidR="00405FA6" w:rsidRPr="00405FA6" w14:paraId="264585A0" w14:textId="77777777" w:rsidTr="000224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 w:author="ZTE-Ma Zhifeng" w:date="2024-01-25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89" w:author="ZTE-Ma Zhifeng" w:date="2024-01-25T14:53:00Z">
            <w:trPr>
              <w:tblHeade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hideMark/>
            <w:tcPrChange w:id="90" w:author="ZTE-Ma Zhifeng" w:date="2024-01-25T14:53:00Z">
              <w:tcPr>
                <w:tcW w:w="1100" w:type="dxa"/>
                <w:tcBorders>
                  <w:top w:val="single" w:sz="4" w:space="0" w:color="auto"/>
                  <w:left w:val="single" w:sz="4" w:space="0" w:color="auto"/>
                  <w:bottom w:val="single" w:sz="4" w:space="0" w:color="auto"/>
                  <w:right w:val="single" w:sz="4" w:space="0" w:color="auto"/>
                </w:tcBorders>
                <w:vAlign w:val="center"/>
                <w:hideMark/>
              </w:tcPr>
            </w:tcPrChange>
          </w:tcPr>
          <w:p w14:paraId="030F95C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405FA6">
              <w:rPr>
                <w:rFonts w:ascii="Arial" w:eastAsia="PMingLiU" w:hAnsi="Arial"/>
                <w:b/>
                <w:sz w:val="18"/>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Change w:id="91" w:author="ZTE-Ma Zhifeng" w:date="2024-01-25T14:53:00Z">
              <w:tcPr>
                <w:tcW w:w="629" w:type="dxa"/>
                <w:tcBorders>
                  <w:top w:val="single" w:sz="4" w:space="0" w:color="auto"/>
                  <w:left w:val="single" w:sz="4" w:space="0" w:color="auto"/>
                  <w:bottom w:val="single" w:sz="4" w:space="0" w:color="auto"/>
                  <w:right w:val="single" w:sz="4" w:space="0" w:color="auto"/>
                </w:tcBorders>
                <w:vAlign w:val="center"/>
                <w:hideMark/>
              </w:tcPr>
            </w:tcPrChange>
          </w:tcPr>
          <w:p w14:paraId="07F2531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405FA6">
              <w:rPr>
                <w:rFonts w:ascii="Arial" w:eastAsia="PMingLiU" w:hAnsi="Arial"/>
                <w:b/>
                <w:sz w:val="18"/>
                <w:lang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Change w:id="92" w:author="ZTE-Ma Zhifeng" w:date="2024-01-25T14:53: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766AFBC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405FA6">
              <w:rPr>
                <w:rFonts w:ascii="Arial" w:eastAsia="PMingLiU" w:hAnsi="Arial"/>
                <w:b/>
                <w:sz w:val="18"/>
                <w:lang w:eastAsia="en-GB"/>
              </w:rPr>
              <w:t>5</w:t>
            </w:r>
          </w:p>
          <w:p w14:paraId="014A621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405FA6">
              <w:rPr>
                <w:rFonts w:ascii="Arial" w:eastAsia="PMingLiU" w:hAnsi="Arial"/>
                <w:b/>
                <w:sz w:val="18"/>
                <w:lang w:eastAsia="en-GB"/>
              </w:rPr>
              <w:t>MHz</w:t>
            </w:r>
            <w:r w:rsidRPr="00405FA6">
              <w:rPr>
                <w:rFonts w:ascii="Arial" w:eastAsia="PMingLiU" w:hAnsi="Arial"/>
                <w:b/>
                <w:sz w:val="18"/>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Change w:id="93" w:author="ZTE-Ma Zhifeng" w:date="2024-01-25T14:53: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DA1143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405FA6">
              <w:rPr>
                <w:rFonts w:ascii="Arial" w:eastAsia="PMingLiU" w:hAnsi="Arial"/>
                <w:b/>
                <w:sz w:val="18"/>
                <w:lang w:eastAsia="en-GB"/>
              </w:rPr>
              <w:t>10</w:t>
            </w:r>
          </w:p>
          <w:p w14:paraId="4792883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405FA6">
              <w:rPr>
                <w:rFonts w:ascii="Arial" w:eastAsia="PMingLiU" w:hAnsi="Arial"/>
                <w:b/>
                <w:sz w:val="18"/>
                <w:lang w:eastAsia="en-GB"/>
              </w:rPr>
              <w:t>MHz</w:t>
            </w:r>
            <w:r w:rsidRPr="00405FA6">
              <w:rPr>
                <w:rFonts w:ascii="Arial" w:eastAsia="PMingLiU" w:hAnsi="Arial"/>
                <w:b/>
                <w:sz w:val="18"/>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Change w:id="94" w:author="ZTE-Ma Zhifeng" w:date="2024-01-25T14:53: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5B803DF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405FA6">
              <w:rPr>
                <w:rFonts w:ascii="Arial" w:eastAsia="PMingLiU" w:hAnsi="Arial"/>
                <w:b/>
                <w:sz w:val="18"/>
                <w:lang w:eastAsia="en-GB"/>
              </w:rPr>
              <w:t>15</w:t>
            </w:r>
          </w:p>
          <w:p w14:paraId="61D72E9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405FA6">
              <w:rPr>
                <w:rFonts w:ascii="Arial" w:eastAsia="PMingLiU" w:hAnsi="Arial"/>
                <w:b/>
                <w:sz w:val="18"/>
                <w:lang w:eastAsia="en-GB"/>
              </w:rPr>
              <w:t>MHz</w:t>
            </w:r>
            <w:r w:rsidRPr="00405FA6">
              <w:rPr>
                <w:rFonts w:ascii="Arial" w:eastAsia="PMingLiU" w:hAnsi="Arial"/>
                <w:b/>
                <w:sz w:val="18"/>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Change w:id="95" w:author="ZTE-Ma Zhifeng" w:date="2024-01-25T14:53: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172401B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405FA6">
              <w:rPr>
                <w:rFonts w:ascii="Arial" w:eastAsia="PMingLiU" w:hAnsi="Arial"/>
                <w:b/>
                <w:sz w:val="18"/>
                <w:lang w:eastAsia="en-GB"/>
              </w:rPr>
              <w:t>20</w:t>
            </w:r>
          </w:p>
          <w:p w14:paraId="5B63C58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405FA6">
              <w:rPr>
                <w:rFonts w:ascii="Arial" w:eastAsia="PMingLiU" w:hAnsi="Arial"/>
                <w:b/>
                <w:sz w:val="18"/>
                <w:lang w:eastAsia="en-GB"/>
              </w:rPr>
              <w:t>MHz</w:t>
            </w:r>
            <w:r w:rsidRPr="00405FA6">
              <w:rPr>
                <w:rFonts w:ascii="Arial" w:eastAsia="PMingLiU" w:hAnsi="Arial"/>
                <w:b/>
                <w:sz w:val="18"/>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tcPrChange w:id="96" w:author="ZTE-Ma Zhifeng" w:date="2024-01-25T14:53:00Z">
              <w:tcPr>
                <w:tcW w:w="740" w:type="dxa"/>
                <w:tcBorders>
                  <w:top w:val="single" w:sz="4" w:space="0" w:color="auto"/>
                  <w:left w:val="single" w:sz="4" w:space="0" w:color="auto"/>
                  <w:bottom w:val="single" w:sz="4" w:space="0" w:color="auto"/>
                  <w:right w:val="single" w:sz="4" w:space="0" w:color="auto"/>
                </w:tcBorders>
                <w:vAlign w:val="center"/>
              </w:tcPr>
            </w:tcPrChange>
          </w:tcPr>
          <w:p w14:paraId="1D9D3D96" w14:textId="4B7C4DBE" w:rsidR="00405FA6" w:rsidRPr="00405FA6" w:rsidDel="00022414" w:rsidRDefault="00405FA6" w:rsidP="00405FA6">
            <w:pPr>
              <w:keepNext/>
              <w:keepLines/>
              <w:overflowPunct w:val="0"/>
              <w:autoSpaceDE w:val="0"/>
              <w:autoSpaceDN w:val="0"/>
              <w:adjustRightInd w:val="0"/>
              <w:spacing w:after="0"/>
              <w:jc w:val="center"/>
              <w:textAlignment w:val="baseline"/>
              <w:rPr>
                <w:del w:id="97" w:author="ZTE-Ma Zhifeng" w:date="2024-01-25T14:53:00Z"/>
                <w:rFonts w:ascii="Arial" w:eastAsia="PMingLiU" w:hAnsi="Arial"/>
                <w:b/>
                <w:sz w:val="18"/>
                <w:lang w:eastAsia="en-GB"/>
              </w:rPr>
            </w:pPr>
            <w:del w:id="98" w:author="ZTE-Ma Zhifeng" w:date="2024-01-25T14:53:00Z">
              <w:r w:rsidRPr="00405FA6" w:rsidDel="00022414">
                <w:rPr>
                  <w:rFonts w:ascii="Arial" w:eastAsia="PMingLiU" w:hAnsi="Arial"/>
                  <w:b/>
                  <w:sz w:val="18"/>
                  <w:lang w:eastAsia="en-GB"/>
                </w:rPr>
                <w:delText>25</w:delText>
              </w:r>
            </w:del>
          </w:p>
          <w:p w14:paraId="345054CC" w14:textId="7ABF4DCF"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del w:id="99" w:author="ZTE-Ma Zhifeng" w:date="2024-01-25T14:53:00Z">
              <w:r w:rsidRPr="00405FA6" w:rsidDel="00022414">
                <w:rPr>
                  <w:rFonts w:ascii="Arial" w:eastAsia="PMingLiU" w:hAnsi="Arial"/>
                  <w:b/>
                  <w:sz w:val="18"/>
                  <w:lang w:eastAsia="en-GB"/>
                </w:rPr>
                <w:delText>MHz</w:delText>
              </w:r>
              <w:r w:rsidRPr="00405FA6" w:rsidDel="00022414">
                <w:rPr>
                  <w:rFonts w:ascii="Arial" w:eastAsia="PMingLiU" w:hAnsi="Arial"/>
                  <w:b/>
                  <w:sz w:val="18"/>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tcPrChange w:id="100" w:author="ZTE-Ma Zhifeng" w:date="2024-01-25T14:53:00Z">
              <w:tcPr>
                <w:tcW w:w="741" w:type="dxa"/>
                <w:tcBorders>
                  <w:top w:val="single" w:sz="4" w:space="0" w:color="auto"/>
                  <w:left w:val="single" w:sz="4" w:space="0" w:color="auto"/>
                  <w:bottom w:val="single" w:sz="4" w:space="0" w:color="auto"/>
                  <w:right w:val="single" w:sz="4" w:space="0" w:color="auto"/>
                </w:tcBorders>
                <w:vAlign w:val="center"/>
              </w:tcPr>
            </w:tcPrChange>
          </w:tcPr>
          <w:p w14:paraId="08D1DD85" w14:textId="5FDD6519"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del w:id="101" w:author="ZTE-Ma Zhifeng" w:date="2024-01-25T14:53:00Z">
              <w:r w:rsidRPr="00405FA6" w:rsidDel="00022414">
                <w:rPr>
                  <w:rFonts w:ascii="Arial" w:eastAsia="PMingLiU" w:hAnsi="Arial"/>
                  <w:b/>
                  <w:sz w:val="18"/>
                  <w:lang w:eastAsia="en-GB"/>
                </w:rPr>
                <w:delText>30 MHz (dBm)</w:delText>
              </w:r>
            </w:del>
          </w:p>
        </w:tc>
        <w:tc>
          <w:tcPr>
            <w:tcW w:w="741" w:type="dxa"/>
            <w:tcBorders>
              <w:top w:val="single" w:sz="4" w:space="0" w:color="auto"/>
              <w:left w:val="single" w:sz="4" w:space="0" w:color="auto"/>
              <w:bottom w:val="single" w:sz="4" w:space="0" w:color="auto"/>
              <w:right w:val="single" w:sz="4" w:space="0" w:color="auto"/>
            </w:tcBorders>
            <w:vAlign w:val="center"/>
            <w:tcPrChange w:id="102" w:author="ZTE-Ma Zhifeng" w:date="2024-01-25T14:53:00Z">
              <w:tcPr>
                <w:tcW w:w="741" w:type="dxa"/>
                <w:tcBorders>
                  <w:top w:val="single" w:sz="4" w:space="0" w:color="auto"/>
                  <w:left w:val="single" w:sz="4" w:space="0" w:color="auto"/>
                  <w:bottom w:val="single" w:sz="4" w:space="0" w:color="auto"/>
                  <w:right w:val="single" w:sz="4" w:space="0" w:color="auto"/>
                </w:tcBorders>
                <w:vAlign w:val="center"/>
              </w:tcPr>
            </w:tcPrChange>
          </w:tcPr>
          <w:p w14:paraId="762BEEC3" w14:textId="2905D58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del w:id="103" w:author="ZTE-Ma Zhifeng" w:date="2024-01-25T14:53:00Z">
              <w:r w:rsidRPr="00405FA6" w:rsidDel="00022414">
                <w:rPr>
                  <w:rFonts w:ascii="Arial" w:eastAsia="PMingLiU" w:hAnsi="Arial"/>
                  <w:b/>
                  <w:sz w:val="18"/>
                  <w:lang w:eastAsia="en-GB"/>
                </w:rPr>
                <w:delText>35 MHz (dBm)</w:delText>
              </w:r>
            </w:del>
          </w:p>
        </w:tc>
        <w:tc>
          <w:tcPr>
            <w:tcW w:w="740" w:type="dxa"/>
            <w:tcBorders>
              <w:top w:val="single" w:sz="4" w:space="0" w:color="auto"/>
              <w:left w:val="single" w:sz="4" w:space="0" w:color="auto"/>
              <w:bottom w:val="single" w:sz="4" w:space="0" w:color="auto"/>
              <w:right w:val="single" w:sz="4" w:space="0" w:color="auto"/>
            </w:tcBorders>
            <w:vAlign w:val="center"/>
            <w:tcPrChange w:id="104" w:author="ZTE-Ma Zhifeng" w:date="2024-01-25T14:53:00Z">
              <w:tcPr>
                <w:tcW w:w="740" w:type="dxa"/>
                <w:tcBorders>
                  <w:top w:val="single" w:sz="4" w:space="0" w:color="auto"/>
                  <w:left w:val="single" w:sz="4" w:space="0" w:color="auto"/>
                  <w:bottom w:val="single" w:sz="4" w:space="0" w:color="auto"/>
                  <w:right w:val="single" w:sz="4" w:space="0" w:color="auto"/>
                </w:tcBorders>
                <w:vAlign w:val="center"/>
              </w:tcPr>
            </w:tcPrChange>
          </w:tcPr>
          <w:p w14:paraId="0E739891" w14:textId="60662A10" w:rsidR="00405FA6" w:rsidRPr="00405FA6" w:rsidDel="00022414" w:rsidRDefault="00405FA6" w:rsidP="00405FA6">
            <w:pPr>
              <w:keepNext/>
              <w:keepLines/>
              <w:overflowPunct w:val="0"/>
              <w:autoSpaceDE w:val="0"/>
              <w:autoSpaceDN w:val="0"/>
              <w:adjustRightInd w:val="0"/>
              <w:spacing w:after="0"/>
              <w:jc w:val="center"/>
              <w:textAlignment w:val="baseline"/>
              <w:rPr>
                <w:del w:id="105" w:author="ZTE-Ma Zhifeng" w:date="2024-01-25T14:53:00Z"/>
                <w:rFonts w:ascii="Arial" w:eastAsia="PMingLiU" w:hAnsi="Arial"/>
                <w:b/>
                <w:sz w:val="18"/>
                <w:lang w:eastAsia="en-GB"/>
              </w:rPr>
            </w:pPr>
            <w:del w:id="106" w:author="ZTE-Ma Zhifeng" w:date="2024-01-25T14:53:00Z">
              <w:r w:rsidRPr="00405FA6" w:rsidDel="00022414">
                <w:rPr>
                  <w:rFonts w:ascii="Arial" w:eastAsia="PMingLiU" w:hAnsi="Arial"/>
                  <w:b/>
                  <w:sz w:val="18"/>
                  <w:lang w:eastAsia="en-GB"/>
                </w:rPr>
                <w:delText>40</w:delText>
              </w:r>
            </w:del>
          </w:p>
          <w:p w14:paraId="03B0B18B" w14:textId="4A689415"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del w:id="107" w:author="ZTE-Ma Zhifeng" w:date="2024-01-25T14:53:00Z">
              <w:r w:rsidRPr="00405FA6" w:rsidDel="00022414">
                <w:rPr>
                  <w:rFonts w:ascii="Arial" w:eastAsia="PMingLiU" w:hAnsi="Arial"/>
                  <w:b/>
                  <w:sz w:val="18"/>
                  <w:lang w:eastAsia="en-GB"/>
                </w:rPr>
                <w:delText>MHz</w:delText>
              </w:r>
              <w:r w:rsidRPr="00405FA6" w:rsidDel="00022414">
                <w:rPr>
                  <w:rFonts w:ascii="Arial" w:eastAsia="PMingLiU" w:hAnsi="Arial"/>
                  <w:b/>
                  <w:sz w:val="18"/>
                  <w:lang w:eastAsia="en-GB"/>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tcPrChange w:id="108" w:author="ZTE-Ma Zhifeng" w:date="2024-01-25T14:53:00Z">
              <w:tcPr>
                <w:tcW w:w="741" w:type="dxa"/>
                <w:tcBorders>
                  <w:top w:val="single" w:sz="4" w:space="0" w:color="auto"/>
                  <w:left w:val="single" w:sz="4" w:space="0" w:color="auto"/>
                  <w:bottom w:val="single" w:sz="4" w:space="0" w:color="auto"/>
                  <w:right w:val="single" w:sz="4" w:space="0" w:color="auto"/>
                </w:tcBorders>
                <w:vAlign w:val="center"/>
              </w:tcPr>
            </w:tcPrChange>
          </w:tcPr>
          <w:p w14:paraId="2C97E42F" w14:textId="38FD16F3"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del w:id="109" w:author="ZTE-Ma Zhifeng" w:date="2024-01-25T14:53:00Z">
              <w:r w:rsidRPr="00405FA6" w:rsidDel="00022414">
                <w:rPr>
                  <w:rFonts w:ascii="Arial" w:eastAsia="PMingLiU" w:hAnsi="Arial"/>
                  <w:b/>
                  <w:sz w:val="18"/>
                  <w:lang w:eastAsia="en-GB"/>
                </w:rPr>
                <w:delText>45 MHz (dBm)</w:delText>
              </w:r>
            </w:del>
          </w:p>
        </w:tc>
        <w:tc>
          <w:tcPr>
            <w:tcW w:w="814" w:type="dxa"/>
            <w:tcBorders>
              <w:top w:val="single" w:sz="4" w:space="0" w:color="auto"/>
              <w:left w:val="single" w:sz="4" w:space="0" w:color="auto"/>
              <w:bottom w:val="single" w:sz="4" w:space="0" w:color="auto"/>
              <w:right w:val="single" w:sz="4" w:space="0" w:color="auto"/>
            </w:tcBorders>
            <w:vAlign w:val="center"/>
            <w:tcPrChange w:id="110" w:author="ZTE-Ma Zhifeng" w:date="2024-01-25T14:53:00Z">
              <w:tcPr>
                <w:tcW w:w="814" w:type="dxa"/>
                <w:tcBorders>
                  <w:top w:val="single" w:sz="4" w:space="0" w:color="auto"/>
                  <w:left w:val="single" w:sz="4" w:space="0" w:color="auto"/>
                  <w:bottom w:val="single" w:sz="4" w:space="0" w:color="auto"/>
                  <w:right w:val="single" w:sz="4" w:space="0" w:color="auto"/>
                </w:tcBorders>
                <w:vAlign w:val="center"/>
              </w:tcPr>
            </w:tcPrChange>
          </w:tcPr>
          <w:p w14:paraId="5A19ABE0" w14:textId="37D30C50" w:rsidR="00405FA6" w:rsidRPr="00405FA6" w:rsidDel="00022414" w:rsidRDefault="00405FA6" w:rsidP="00405FA6">
            <w:pPr>
              <w:keepNext/>
              <w:keepLines/>
              <w:overflowPunct w:val="0"/>
              <w:autoSpaceDE w:val="0"/>
              <w:autoSpaceDN w:val="0"/>
              <w:adjustRightInd w:val="0"/>
              <w:spacing w:after="0"/>
              <w:jc w:val="center"/>
              <w:textAlignment w:val="baseline"/>
              <w:rPr>
                <w:del w:id="111" w:author="ZTE-Ma Zhifeng" w:date="2024-01-25T14:53:00Z"/>
                <w:rFonts w:ascii="Arial" w:eastAsia="PMingLiU" w:hAnsi="Arial"/>
                <w:b/>
                <w:sz w:val="18"/>
                <w:lang w:eastAsia="en-GB"/>
              </w:rPr>
            </w:pPr>
            <w:del w:id="112" w:author="ZTE-Ma Zhifeng" w:date="2024-01-25T14:53:00Z">
              <w:r w:rsidRPr="00405FA6" w:rsidDel="00022414">
                <w:rPr>
                  <w:rFonts w:ascii="Arial" w:eastAsia="PMingLiU" w:hAnsi="Arial"/>
                  <w:b/>
                  <w:sz w:val="18"/>
                  <w:lang w:eastAsia="en-GB"/>
                </w:rPr>
                <w:delText>50</w:delText>
              </w:r>
            </w:del>
          </w:p>
          <w:p w14:paraId="25E3912F" w14:textId="368C21E5"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b/>
                <w:sz w:val="18"/>
                <w:lang w:eastAsia="en-GB"/>
              </w:rPr>
            </w:pPr>
            <w:del w:id="113" w:author="ZTE-Ma Zhifeng" w:date="2024-01-25T14:53:00Z">
              <w:r w:rsidRPr="00405FA6" w:rsidDel="00022414">
                <w:rPr>
                  <w:rFonts w:ascii="Arial" w:eastAsia="PMingLiU" w:hAnsi="Arial"/>
                  <w:b/>
                  <w:sz w:val="18"/>
                  <w:lang w:eastAsia="en-GB"/>
                </w:rPr>
                <w:delText>MHz</w:delText>
              </w:r>
              <w:r w:rsidRPr="00405FA6" w:rsidDel="00022414">
                <w:rPr>
                  <w:rFonts w:ascii="Arial" w:eastAsia="PMingLiU" w:hAnsi="Arial"/>
                  <w:b/>
                  <w:sz w:val="18"/>
                  <w:lang w:eastAsia="en-GB"/>
                </w:rPr>
                <w:br/>
                <w:delText>(dBm)</w:delText>
              </w:r>
            </w:del>
          </w:p>
        </w:tc>
      </w:tr>
      <w:tr w:rsidR="00405FA6" w:rsidRPr="00405FA6" w14:paraId="62943346" w14:textId="77777777" w:rsidTr="004727B1">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42424E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sz w:val="18"/>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9A8098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等线" w:hAnsi="Arial"/>
                <w:sz w:val="18"/>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E8283E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00B9C3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87505F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C734EC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4EA1943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27BFC1B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27885F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4B83CC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B01902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560395B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405FA6" w:rsidRPr="00405FA6" w14:paraId="3E69FA66" w14:textId="77777777" w:rsidTr="004727B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A7FE66F" w14:textId="77777777" w:rsidR="00405FA6" w:rsidRPr="00405FA6" w:rsidRDefault="00405FA6" w:rsidP="00405FA6">
            <w:pPr>
              <w:overflowPunct w:val="0"/>
              <w:autoSpaceDE w:val="0"/>
              <w:autoSpaceDN w:val="0"/>
              <w:adjustRightInd w:val="0"/>
              <w:spacing w:after="0"/>
              <w:textAlignment w:val="baseline"/>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7B820A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等线" w:hAnsi="Arial"/>
                <w:sz w:val="18"/>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DC9182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26AFA10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3AC23B5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486AC38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DD07B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47DA4E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32B752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53A271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62FA99F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42F14ED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405FA6" w:rsidRPr="00405FA6" w14:paraId="2DA1AE80" w14:textId="77777777" w:rsidTr="004727B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2B7FDAA" w14:textId="77777777" w:rsidR="00405FA6" w:rsidRPr="00405FA6" w:rsidRDefault="00405FA6" w:rsidP="00405FA6">
            <w:pPr>
              <w:overflowPunct w:val="0"/>
              <w:autoSpaceDE w:val="0"/>
              <w:autoSpaceDN w:val="0"/>
              <w:adjustRightInd w:val="0"/>
              <w:spacing w:after="0"/>
              <w:textAlignment w:val="baseline"/>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678B17B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等线" w:hAnsi="Arial"/>
                <w:sz w:val="18"/>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E1A4AE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1B7AAC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E20471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6755697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2BD031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82BFD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A9E16D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DDF63F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2E09D79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4AA16B6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405FA6" w:rsidRPr="00405FA6" w14:paraId="51D52A11" w14:textId="77777777" w:rsidTr="004727B1">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EB02FC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sz w:val="18"/>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826BA5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sz w:val="18"/>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0C87B6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632A3F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3FC8FF2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CF0DBB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F2930C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A41187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E543C5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09C78E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DD7FE5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7244BB5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405FA6" w:rsidRPr="00405FA6" w14:paraId="182AD7FD" w14:textId="77777777" w:rsidTr="004727B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9BBA012" w14:textId="77777777" w:rsidR="00405FA6" w:rsidRPr="00405FA6" w:rsidRDefault="00405FA6" w:rsidP="00405FA6">
            <w:pPr>
              <w:overflowPunct w:val="0"/>
              <w:autoSpaceDE w:val="0"/>
              <w:autoSpaceDN w:val="0"/>
              <w:adjustRightInd w:val="0"/>
              <w:spacing w:after="0"/>
              <w:textAlignment w:val="baseline"/>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2DF8C0D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sz w:val="18"/>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B0A939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CD6E3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2708E8D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BD9BCA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0B26204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0B097E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21BFA85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0AB143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E3425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419BFC4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405FA6" w:rsidRPr="00405FA6" w14:paraId="43529615" w14:textId="77777777" w:rsidTr="004727B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EACB95C" w14:textId="77777777" w:rsidR="00405FA6" w:rsidRPr="00405FA6" w:rsidRDefault="00405FA6" w:rsidP="00405FA6">
            <w:pPr>
              <w:overflowPunct w:val="0"/>
              <w:autoSpaceDE w:val="0"/>
              <w:autoSpaceDN w:val="0"/>
              <w:adjustRightInd w:val="0"/>
              <w:spacing w:after="0"/>
              <w:textAlignment w:val="baseline"/>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34FDDF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sz w:val="18"/>
                <w:lang w:eastAsia="en-GB"/>
              </w:rPr>
              <w:t>60</w:t>
            </w:r>
          </w:p>
        </w:tc>
        <w:tc>
          <w:tcPr>
            <w:tcW w:w="741" w:type="dxa"/>
            <w:tcBorders>
              <w:top w:val="single" w:sz="4" w:space="0" w:color="auto"/>
              <w:left w:val="single" w:sz="4" w:space="0" w:color="auto"/>
              <w:bottom w:val="single" w:sz="4" w:space="0" w:color="auto"/>
              <w:right w:val="single" w:sz="4" w:space="0" w:color="auto"/>
            </w:tcBorders>
          </w:tcPr>
          <w:p w14:paraId="2A02CA2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813402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591B35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1993AB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r w:rsidRPr="00405FA6">
              <w:rPr>
                <w:rFonts w:ascii="Arial" w:eastAsia="PMingLiU" w:hAnsi="Arial" w:cs="Arial"/>
                <w:sz w:val="18"/>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E6F385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1BD1D0C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B43345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C3BC37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BC6D8F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767D632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405FA6" w:rsidRPr="00405FA6" w14:paraId="0B7E5760" w14:textId="77777777" w:rsidTr="004727B1">
        <w:trPr>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52546A49" w14:textId="62379A9F" w:rsidR="00405FA6" w:rsidRPr="00405FA6" w:rsidRDefault="00405FA6" w:rsidP="00A66D02">
            <w:pPr>
              <w:keepNext/>
              <w:keepLines/>
              <w:overflowPunct w:val="0"/>
              <w:autoSpaceDE w:val="0"/>
              <w:autoSpaceDN w:val="0"/>
              <w:adjustRightInd w:val="0"/>
              <w:spacing w:after="0"/>
              <w:ind w:left="851" w:hanging="851"/>
              <w:textAlignment w:val="baseline"/>
              <w:rPr>
                <w:rFonts w:ascii="Arial" w:eastAsia="等线" w:hAnsi="Arial"/>
                <w:sz w:val="18"/>
                <w:lang w:eastAsia="en-GB"/>
              </w:rPr>
            </w:pPr>
            <w:bookmarkStart w:id="114" w:name="_MCCTEMPBM_CRPT44170228___7"/>
            <w:r w:rsidRPr="00405FA6">
              <w:rPr>
                <w:rFonts w:ascii="Arial" w:eastAsia="等线" w:hAnsi="Arial"/>
                <w:sz w:val="18"/>
                <w:lang w:eastAsia="en-GB"/>
              </w:rPr>
              <w:t>NOTE</w:t>
            </w:r>
            <w:r w:rsidRPr="00405FA6">
              <w:rPr>
                <w:rFonts w:ascii="MS Gothic" w:eastAsia="MS Gothic" w:hAnsi="MS Gothic" w:cs="MS Gothic" w:hint="eastAsia"/>
                <w:sz w:val="18"/>
                <w:lang w:eastAsia="en-GB"/>
              </w:rPr>
              <w:t>：</w:t>
            </w:r>
            <w:r w:rsidRPr="00405FA6">
              <w:rPr>
                <w:rFonts w:ascii="Arial" w:eastAsia="等线" w:hAnsi="Arial"/>
                <w:sz w:val="18"/>
                <w:lang w:eastAsia="en-GB"/>
              </w:rPr>
              <w:t>The transmitter shall be set to P</w:t>
            </w:r>
            <w:r w:rsidRPr="00405FA6">
              <w:rPr>
                <w:rFonts w:ascii="Arial" w:eastAsia="等线" w:hAnsi="Arial"/>
                <w:sz w:val="18"/>
                <w:vertAlign w:val="subscript"/>
                <w:lang w:eastAsia="en-GB"/>
              </w:rPr>
              <w:t>UMAX</w:t>
            </w:r>
            <w:r w:rsidRPr="00405FA6">
              <w:rPr>
                <w:rFonts w:ascii="Arial" w:eastAsia="等线" w:hAnsi="Arial"/>
                <w:sz w:val="18"/>
                <w:lang w:eastAsia="en-GB"/>
              </w:rPr>
              <w:t xml:space="preserve"> as defined in clause 6.2.4</w:t>
            </w:r>
            <w:del w:id="115" w:author="ZTE-Ma Zhifeng" w:date="2024-02-13T17:32:00Z">
              <w:r w:rsidRPr="00405FA6" w:rsidDel="00A66D02">
                <w:rPr>
                  <w:rFonts w:ascii="Arial" w:eastAsia="等线" w:hAnsi="Arial"/>
                  <w:sz w:val="18"/>
                  <w:lang w:eastAsia="en-GB"/>
                </w:rPr>
                <w:delText xml:space="preserve"> </w:delText>
              </w:r>
              <w:r w:rsidRPr="00405FA6" w:rsidDel="00A66D02">
                <w:rPr>
                  <w:rFonts w:ascii="Arial" w:eastAsia="等线" w:hAnsi="Arial"/>
                  <w:sz w:val="18"/>
                </w:rPr>
                <w:delText>of 3GPP TS 38.101-1 [5]</w:delText>
              </w:r>
            </w:del>
            <w:r w:rsidRPr="00405FA6">
              <w:rPr>
                <w:rFonts w:ascii="Arial" w:eastAsia="等线" w:hAnsi="Arial"/>
                <w:sz w:val="18"/>
              </w:rPr>
              <w:t>.</w:t>
            </w:r>
            <w:bookmarkEnd w:id="114"/>
          </w:p>
        </w:tc>
      </w:tr>
    </w:tbl>
    <w:p w14:paraId="08EAC416" w14:textId="77777777" w:rsidR="00405FA6" w:rsidRPr="00405FA6" w:rsidRDefault="00405FA6" w:rsidP="00405FA6">
      <w:pPr>
        <w:overflowPunct w:val="0"/>
        <w:autoSpaceDE w:val="0"/>
        <w:autoSpaceDN w:val="0"/>
        <w:adjustRightInd w:val="0"/>
        <w:textAlignment w:val="baseline"/>
        <w:rPr>
          <w:rFonts w:eastAsia="等线" w:cs="v5.0.0"/>
        </w:rPr>
      </w:pPr>
    </w:p>
    <w:p w14:paraId="31713B09"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reference receiver sensitivity (REFSENS) requirement specified in Table 7.3.2.3-1 shall be met with uplink transmission bandwidth less than or equal to that specified in Table 7.3.2.3-2.</w:t>
      </w:r>
    </w:p>
    <w:p w14:paraId="5FF2A734" w14:textId="5EFD51A9" w:rsidR="00405FA6" w:rsidRPr="00405FA6" w:rsidDel="00A512F4" w:rsidRDefault="00405FA6" w:rsidP="00405FA6">
      <w:pPr>
        <w:overflowPunct w:val="0"/>
        <w:autoSpaceDE w:val="0"/>
        <w:autoSpaceDN w:val="0"/>
        <w:adjustRightInd w:val="0"/>
        <w:textAlignment w:val="baseline"/>
        <w:rPr>
          <w:del w:id="116" w:author="ZTE-Ma Zhifeng" w:date="2024-01-25T14:59:00Z"/>
          <w:rFonts w:eastAsia="等线"/>
        </w:rPr>
      </w:pPr>
      <w:del w:id="117" w:author="ZTE-Ma Zhifeng" w:date="2024-01-25T14:59:00Z">
        <w:r w:rsidRPr="00405FA6" w:rsidDel="00A512F4">
          <w:rPr>
            <w:rFonts w:eastAsia="等线"/>
          </w:rPr>
          <w:delText>less than or equal to that specified in Table 7.3.2.3-2.</w:delText>
        </w:r>
      </w:del>
    </w:p>
    <w:p w14:paraId="7B05550C"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405FA6" w:rsidRPr="00405FA6" w14:paraId="11E99403" w14:textId="77777777" w:rsidTr="004727B1">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9CA16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Operating band / SCS (kHz) / Channel bandwidth (MHz) / Duplex mode</w:t>
            </w:r>
          </w:p>
        </w:tc>
      </w:tr>
      <w:tr w:rsidR="00405FA6" w:rsidRPr="00405FA6" w14:paraId="5B6E64F9" w14:textId="77777777" w:rsidTr="004727B1">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8E0008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480C87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B96F7A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9A8E3D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F39A54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1860CB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EA2178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en-GB"/>
              </w:rPr>
            </w:pPr>
            <w:r w:rsidRPr="00405FA6">
              <w:rPr>
                <w:rFonts w:ascii="Arial" w:eastAsia="等线" w:hAnsi="Arial"/>
                <w:b/>
                <w:sz w:val="18"/>
                <w:lang w:eastAsia="en-GB"/>
              </w:rPr>
              <w:t>Duplex Mode</w:t>
            </w:r>
          </w:p>
        </w:tc>
      </w:tr>
      <w:tr w:rsidR="00405FA6" w:rsidRPr="00405FA6" w14:paraId="68F81FEA" w14:textId="77777777" w:rsidTr="004727B1">
        <w:trPr>
          <w:jc w:val="center"/>
        </w:trPr>
        <w:tc>
          <w:tcPr>
            <w:tcW w:w="611" w:type="pct"/>
            <w:tcBorders>
              <w:top w:val="single" w:sz="4" w:space="0" w:color="auto"/>
              <w:left w:val="single" w:sz="4" w:space="0" w:color="auto"/>
              <w:bottom w:val="nil"/>
              <w:right w:val="single" w:sz="4" w:space="0" w:color="auto"/>
            </w:tcBorders>
          </w:tcPr>
          <w:p w14:paraId="35247BE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3B1FF6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EA0960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1A90C9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D5512E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3C4545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100</w:t>
            </w:r>
          </w:p>
        </w:tc>
        <w:tc>
          <w:tcPr>
            <w:tcW w:w="2465" w:type="pct"/>
            <w:tcBorders>
              <w:top w:val="single" w:sz="4" w:space="0" w:color="auto"/>
              <w:left w:val="single" w:sz="4" w:space="0" w:color="auto"/>
              <w:bottom w:val="nil"/>
              <w:right w:val="single" w:sz="4" w:space="0" w:color="auto"/>
            </w:tcBorders>
          </w:tcPr>
          <w:p w14:paraId="4DE518E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06F6D2EA" w14:textId="77777777" w:rsidTr="004727B1">
        <w:trPr>
          <w:jc w:val="center"/>
        </w:trPr>
        <w:tc>
          <w:tcPr>
            <w:tcW w:w="611" w:type="pct"/>
            <w:tcBorders>
              <w:top w:val="nil"/>
              <w:left w:val="single" w:sz="4" w:space="0" w:color="auto"/>
              <w:bottom w:val="nil"/>
              <w:right w:val="single" w:sz="4" w:space="0" w:color="auto"/>
            </w:tcBorders>
            <w:hideMark/>
          </w:tcPr>
          <w:p w14:paraId="11ED4C5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7969AD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7C01AC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F2B5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9BF730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0AD21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50</w:t>
            </w:r>
          </w:p>
        </w:tc>
        <w:tc>
          <w:tcPr>
            <w:tcW w:w="2465" w:type="pct"/>
            <w:tcBorders>
              <w:top w:val="nil"/>
              <w:left w:val="single" w:sz="4" w:space="0" w:color="auto"/>
              <w:bottom w:val="nil"/>
              <w:right w:val="single" w:sz="4" w:space="0" w:color="auto"/>
            </w:tcBorders>
            <w:hideMark/>
          </w:tcPr>
          <w:p w14:paraId="0CF7514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FDD</w:t>
            </w:r>
          </w:p>
        </w:tc>
      </w:tr>
      <w:tr w:rsidR="00405FA6" w:rsidRPr="00405FA6" w14:paraId="7547B976" w14:textId="77777777" w:rsidTr="004727B1">
        <w:trPr>
          <w:jc w:val="center"/>
        </w:trPr>
        <w:tc>
          <w:tcPr>
            <w:tcW w:w="611" w:type="pct"/>
            <w:tcBorders>
              <w:top w:val="nil"/>
              <w:left w:val="single" w:sz="4" w:space="0" w:color="auto"/>
              <w:bottom w:val="single" w:sz="4" w:space="0" w:color="auto"/>
              <w:right w:val="single" w:sz="4" w:space="0" w:color="auto"/>
            </w:tcBorders>
          </w:tcPr>
          <w:p w14:paraId="4606151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264E14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323139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3B38E0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A5D6EC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D6F8AE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24</w:t>
            </w:r>
          </w:p>
        </w:tc>
        <w:tc>
          <w:tcPr>
            <w:tcW w:w="2465" w:type="pct"/>
            <w:tcBorders>
              <w:top w:val="nil"/>
              <w:left w:val="single" w:sz="4" w:space="0" w:color="auto"/>
              <w:bottom w:val="single" w:sz="4" w:space="0" w:color="auto"/>
              <w:right w:val="single" w:sz="4" w:space="0" w:color="auto"/>
            </w:tcBorders>
          </w:tcPr>
          <w:p w14:paraId="5B30AC1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767EC92F" w14:textId="77777777" w:rsidTr="004727B1">
        <w:trPr>
          <w:jc w:val="center"/>
        </w:trPr>
        <w:tc>
          <w:tcPr>
            <w:tcW w:w="611" w:type="pct"/>
            <w:tcBorders>
              <w:top w:val="single" w:sz="4" w:space="0" w:color="auto"/>
              <w:left w:val="single" w:sz="4" w:space="0" w:color="auto"/>
              <w:bottom w:val="nil"/>
              <w:right w:val="single" w:sz="4" w:space="0" w:color="auto"/>
            </w:tcBorders>
          </w:tcPr>
          <w:p w14:paraId="5BA2D76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12E8E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212C13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48BA17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BBE327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AA1D5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[75]</w:t>
            </w:r>
          </w:p>
        </w:tc>
        <w:tc>
          <w:tcPr>
            <w:tcW w:w="2465" w:type="pct"/>
            <w:tcBorders>
              <w:top w:val="single" w:sz="4" w:space="0" w:color="auto"/>
              <w:left w:val="single" w:sz="4" w:space="0" w:color="auto"/>
              <w:bottom w:val="nil"/>
              <w:right w:val="single" w:sz="4" w:space="0" w:color="auto"/>
            </w:tcBorders>
          </w:tcPr>
          <w:p w14:paraId="1D7D99B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6AF6EAD3" w14:textId="77777777" w:rsidTr="004727B1">
        <w:trPr>
          <w:jc w:val="center"/>
        </w:trPr>
        <w:tc>
          <w:tcPr>
            <w:tcW w:w="611" w:type="pct"/>
            <w:tcBorders>
              <w:top w:val="nil"/>
              <w:left w:val="single" w:sz="4" w:space="0" w:color="auto"/>
              <w:bottom w:val="nil"/>
              <w:right w:val="single" w:sz="4" w:space="0" w:color="auto"/>
            </w:tcBorders>
            <w:hideMark/>
          </w:tcPr>
          <w:p w14:paraId="78F909C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04F830B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071C33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75AA33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34627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3B1BE1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[36]</w:t>
            </w:r>
          </w:p>
        </w:tc>
        <w:tc>
          <w:tcPr>
            <w:tcW w:w="2465" w:type="pct"/>
            <w:tcBorders>
              <w:top w:val="nil"/>
              <w:left w:val="single" w:sz="4" w:space="0" w:color="auto"/>
              <w:bottom w:val="nil"/>
              <w:right w:val="single" w:sz="4" w:space="0" w:color="auto"/>
            </w:tcBorders>
            <w:hideMark/>
          </w:tcPr>
          <w:p w14:paraId="14D5D91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FDD</w:t>
            </w:r>
          </w:p>
        </w:tc>
      </w:tr>
      <w:tr w:rsidR="00405FA6" w:rsidRPr="00405FA6" w14:paraId="0AD506DB" w14:textId="77777777" w:rsidTr="004727B1">
        <w:trPr>
          <w:jc w:val="center"/>
        </w:trPr>
        <w:tc>
          <w:tcPr>
            <w:tcW w:w="611" w:type="pct"/>
            <w:tcBorders>
              <w:top w:val="nil"/>
              <w:left w:val="single" w:sz="4" w:space="0" w:color="auto"/>
              <w:bottom w:val="single" w:sz="4" w:space="0" w:color="auto"/>
              <w:right w:val="single" w:sz="4" w:space="0" w:color="auto"/>
            </w:tcBorders>
          </w:tcPr>
          <w:p w14:paraId="1D9B90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40F9EF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405FA6">
              <w:rPr>
                <w:rFonts w:ascii="Arial" w:eastAsia="等线" w:hAnsi="Arial" w:cs="Arial"/>
                <w:sz w:val="18"/>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652E31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4DED66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sz w:val="18"/>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3D305B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8F9D2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r w:rsidRPr="00405FA6">
              <w:rPr>
                <w:rFonts w:ascii="Arial" w:eastAsia="等线" w:hAnsi="Arial" w:cs="Arial"/>
                <w:sz w:val="18"/>
                <w:szCs w:val="18"/>
                <w:lang w:eastAsia="en-GB"/>
              </w:rPr>
              <w:t>[18]</w:t>
            </w:r>
          </w:p>
        </w:tc>
        <w:tc>
          <w:tcPr>
            <w:tcW w:w="2465" w:type="pct"/>
            <w:tcBorders>
              <w:top w:val="nil"/>
              <w:left w:val="single" w:sz="4" w:space="0" w:color="auto"/>
              <w:bottom w:val="single" w:sz="4" w:space="0" w:color="auto"/>
              <w:right w:val="single" w:sz="4" w:space="0" w:color="auto"/>
            </w:tcBorders>
          </w:tcPr>
          <w:p w14:paraId="7D8C4F8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05FA6" w:rsidRPr="00405FA6" w14:paraId="7EEDDBF4" w14:textId="77777777" w:rsidTr="004727B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74BFC6" w14:textId="0259234B" w:rsidR="00405FA6" w:rsidRPr="00405FA6" w:rsidRDefault="00405FA6" w:rsidP="00A66D0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05FA6">
              <w:rPr>
                <w:rFonts w:ascii="Arial" w:eastAsia="等线" w:hAnsi="Arial"/>
                <w:sz w:val="18"/>
                <w:lang w:eastAsia="en-GB"/>
              </w:rPr>
              <w:t>NOTE:</w:t>
            </w:r>
            <w:r w:rsidRPr="00405FA6">
              <w:rPr>
                <w:rFonts w:ascii="Arial" w:eastAsia="等线" w:hAnsi="Arial"/>
                <w:sz w:val="18"/>
                <w:lang w:eastAsia="en-GB"/>
              </w:rPr>
              <w:tab/>
              <w:t xml:space="preserve">UL resource blocks shall be located as close as possible to the downlink operating band but confined within the transmission bandwidth configuration for the channel bandwidth </w:t>
            </w:r>
            <w:ins w:id="118" w:author="ZTE-Ma Zhifeng" w:date="2024-02-13T17:33:00Z">
              <w:r w:rsidR="00A66D02">
                <w:rPr>
                  <w:rFonts w:ascii="Arial" w:eastAsia="等线" w:hAnsi="Arial"/>
                  <w:sz w:val="18"/>
                  <w:lang w:eastAsia="en-GB"/>
                </w:rPr>
                <w:t xml:space="preserve">in </w:t>
              </w:r>
            </w:ins>
            <w:del w:id="119" w:author="ZTE-Ma Zhifeng" w:date="2024-02-13T17:33:00Z">
              <w:r w:rsidRPr="00405FA6" w:rsidDel="00A66D02">
                <w:rPr>
                  <w:rFonts w:ascii="Arial" w:eastAsia="等线" w:hAnsi="Arial"/>
                  <w:sz w:val="18"/>
                  <w:lang w:eastAsia="en-GB"/>
                </w:rPr>
                <w:delText>(</w:delText>
              </w:r>
            </w:del>
            <w:r w:rsidRPr="00405FA6">
              <w:rPr>
                <w:rFonts w:ascii="Arial" w:eastAsia="等线" w:hAnsi="Arial"/>
                <w:sz w:val="18"/>
                <w:lang w:eastAsia="en-GB"/>
              </w:rPr>
              <w:t>Table 5.3.2-1</w:t>
            </w:r>
            <w:del w:id="120" w:author="ZTE-Ma Zhifeng" w:date="2024-02-13T17:33:00Z">
              <w:r w:rsidRPr="00405FA6" w:rsidDel="00A66D02">
                <w:rPr>
                  <w:rFonts w:ascii="Arial" w:eastAsia="等线" w:hAnsi="Arial"/>
                  <w:sz w:val="18"/>
                  <w:lang w:eastAsia="en-GB"/>
                </w:rPr>
                <w:delText xml:space="preserve"> of 3GPP TS 38.101-1 [5])</w:delText>
              </w:r>
            </w:del>
            <w:r w:rsidRPr="00405FA6">
              <w:rPr>
                <w:rFonts w:ascii="Arial" w:eastAsia="等线" w:hAnsi="Arial"/>
                <w:sz w:val="18"/>
                <w:lang w:eastAsia="en-GB"/>
              </w:rPr>
              <w:t>.</w:t>
            </w:r>
          </w:p>
        </w:tc>
      </w:tr>
    </w:tbl>
    <w:p w14:paraId="061C155B" w14:textId="77777777" w:rsidR="00405FA6" w:rsidRPr="00405FA6" w:rsidRDefault="00405FA6" w:rsidP="00405FA6">
      <w:pPr>
        <w:overflowPunct w:val="0"/>
        <w:autoSpaceDE w:val="0"/>
        <w:autoSpaceDN w:val="0"/>
        <w:adjustRightInd w:val="0"/>
        <w:textAlignment w:val="baseline"/>
        <w:rPr>
          <w:rFonts w:eastAsia="等线"/>
        </w:rPr>
      </w:pPr>
    </w:p>
    <w:p w14:paraId="7E6C0551" w14:textId="5D23E31F" w:rsidR="00405FA6" w:rsidRPr="00405FA6" w:rsidRDefault="00405FA6" w:rsidP="00405FA6">
      <w:pPr>
        <w:overflowPunct w:val="0"/>
        <w:autoSpaceDE w:val="0"/>
        <w:autoSpaceDN w:val="0"/>
        <w:adjustRightInd w:val="0"/>
        <w:textAlignment w:val="baseline"/>
        <w:rPr>
          <w:rFonts w:eastAsia="等线"/>
        </w:rPr>
      </w:pPr>
      <w:r w:rsidRPr="00405FA6">
        <w:rPr>
          <w:rFonts w:eastAsia="等线"/>
          <w:snapToGrid w:val="0"/>
        </w:rPr>
        <w:t xml:space="preserve">The minimum requirements </w:t>
      </w:r>
      <w:r w:rsidRPr="00405FA6">
        <w:rPr>
          <w:rFonts w:eastAsia="等线"/>
        </w:rPr>
        <w:t xml:space="preserve">specified in Table 7.3.2.3-1 </w:t>
      </w:r>
      <w:r w:rsidRPr="00405FA6">
        <w:rPr>
          <w:rFonts w:eastAsia="等线"/>
          <w:snapToGrid w:val="0"/>
        </w:rPr>
        <w:t xml:space="preserve">shall be verified with the network signalling value NS_01 </w:t>
      </w:r>
      <w:ins w:id="121" w:author="ZTE-Ma Zhifeng" w:date="2024-02-13T17:34:00Z">
        <w:r w:rsidR="00A66D02">
          <w:rPr>
            <w:rFonts w:eastAsia="等线"/>
            <w:snapToGrid w:val="0"/>
          </w:rPr>
          <w:t xml:space="preserve">configured in </w:t>
        </w:r>
      </w:ins>
      <w:del w:id="122" w:author="ZTE-Ma Zhifeng" w:date="2024-02-13T17:34:00Z">
        <w:r w:rsidRPr="00405FA6" w:rsidDel="00A66D02">
          <w:rPr>
            <w:rFonts w:eastAsia="等线"/>
            <w:snapToGrid w:val="0"/>
          </w:rPr>
          <w:delText>(</w:delText>
        </w:r>
      </w:del>
      <w:r w:rsidRPr="00405FA6">
        <w:rPr>
          <w:rFonts w:eastAsia="等线"/>
          <w:snapToGrid w:val="0"/>
        </w:rPr>
        <w:t>Table 6.2.3.1-1</w:t>
      </w:r>
      <w:del w:id="123" w:author="ZTE-Ma Zhifeng" w:date="2024-01-25T15:09:00Z">
        <w:r w:rsidRPr="00405FA6" w:rsidDel="00726E5D">
          <w:rPr>
            <w:rFonts w:eastAsia="等线"/>
            <w:snapToGrid w:val="0"/>
          </w:rPr>
          <w:delText xml:space="preserve"> of </w:delText>
        </w:r>
        <w:r w:rsidRPr="00405FA6" w:rsidDel="00726E5D">
          <w:rPr>
            <w:rFonts w:eastAsia="等线"/>
          </w:rPr>
          <w:delText>3GPP </w:delText>
        </w:r>
        <w:r w:rsidRPr="00405FA6" w:rsidDel="00726E5D">
          <w:rPr>
            <w:rFonts w:eastAsia="等线"/>
            <w:snapToGrid w:val="0"/>
          </w:rPr>
          <w:delText>TS</w:delText>
        </w:r>
        <w:r w:rsidRPr="00405FA6" w:rsidDel="00726E5D">
          <w:rPr>
            <w:rFonts w:eastAsia="等线"/>
          </w:rPr>
          <w:delText> </w:delText>
        </w:r>
        <w:r w:rsidRPr="00405FA6" w:rsidDel="00726E5D">
          <w:rPr>
            <w:rFonts w:eastAsia="等线"/>
            <w:snapToGrid w:val="0"/>
          </w:rPr>
          <w:delText>38</w:delText>
        </w:r>
        <w:r w:rsidRPr="00405FA6" w:rsidDel="00726E5D">
          <w:rPr>
            <w:rFonts w:eastAsia="等线"/>
          </w:rPr>
          <w:delText>.</w:delText>
        </w:r>
        <w:r w:rsidRPr="00405FA6" w:rsidDel="00726E5D">
          <w:rPr>
            <w:rFonts w:eastAsia="等线"/>
            <w:snapToGrid w:val="0"/>
          </w:rPr>
          <w:delText>101</w:delText>
        </w:r>
        <w:r w:rsidRPr="00405FA6" w:rsidDel="00726E5D">
          <w:rPr>
            <w:rFonts w:eastAsia="等线"/>
          </w:rPr>
          <w:noBreakHyphen/>
        </w:r>
        <w:r w:rsidRPr="00405FA6" w:rsidDel="00726E5D">
          <w:rPr>
            <w:rFonts w:eastAsia="等线"/>
            <w:snapToGrid w:val="0"/>
          </w:rPr>
          <w:delText xml:space="preserve">1 </w:delText>
        </w:r>
        <w:r w:rsidRPr="00405FA6" w:rsidDel="00726E5D">
          <w:rPr>
            <w:rFonts w:eastAsia="等线"/>
          </w:rPr>
          <w:delText>[5]</w:delText>
        </w:r>
      </w:del>
      <w:del w:id="124" w:author="ZTE-Ma Zhifeng" w:date="2024-02-13T17:34:00Z">
        <w:r w:rsidRPr="00405FA6" w:rsidDel="00A66D02">
          <w:rPr>
            <w:rFonts w:eastAsia="等线"/>
            <w:snapToGrid w:val="0"/>
          </w:rPr>
          <w:delText>) configured</w:delText>
        </w:r>
      </w:del>
      <w:r w:rsidRPr="00405FA6">
        <w:rPr>
          <w:rFonts w:eastAsia="等线"/>
          <w:snapToGrid w:val="0"/>
        </w:rPr>
        <w:t>.</w:t>
      </w:r>
    </w:p>
    <w:p w14:paraId="1114FCA6"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The normative reference for this requirement is TS 38.101-5 [11] clause 7.3.2. </w:t>
      </w:r>
    </w:p>
    <w:p w14:paraId="6D2D2878"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25" w:name="_Toc27478345"/>
      <w:bookmarkStart w:id="126" w:name="_Toc36227059"/>
      <w:bookmarkStart w:id="127" w:name="_Toc152356688"/>
      <w:r w:rsidRPr="00405FA6">
        <w:rPr>
          <w:rFonts w:ascii="Arial" w:eastAsia="等线" w:hAnsi="Arial"/>
          <w:sz w:val="24"/>
        </w:rPr>
        <w:t>7.3.2.4</w:t>
      </w:r>
      <w:r w:rsidRPr="00405FA6">
        <w:rPr>
          <w:rFonts w:ascii="Arial" w:eastAsia="等线" w:hAnsi="Arial"/>
          <w:sz w:val="24"/>
        </w:rPr>
        <w:tab/>
        <w:t>Test description</w:t>
      </w:r>
      <w:bookmarkEnd w:id="125"/>
      <w:bookmarkEnd w:id="126"/>
      <w:bookmarkEnd w:id="127"/>
    </w:p>
    <w:p w14:paraId="78767E53"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28" w:name="_Toc27478346"/>
      <w:bookmarkStart w:id="129" w:name="_Toc36227060"/>
      <w:bookmarkStart w:id="130" w:name="_Toc152356689"/>
      <w:r w:rsidRPr="00405FA6">
        <w:rPr>
          <w:rFonts w:ascii="Arial" w:eastAsia="等线" w:hAnsi="Arial"/>
          <w:sz w:val="22"/>
        </w:rPr>
        <w:t>7.3.2.4.1</w:t>
      </w:r>
      <w:r w:rsidRPr="00405FA6">
        <w:rPr>
          <w:rFonts w:ascii="Arial" w:eastAsia="等线" w:hAnsi="Arial"/>
          <w:sz w:val="22"/>
        </w:rPr>
        <w:tab/>
        <w:t>Initial conditions</w:t>
      </w:r>
      <w:bookmarkEnd w:id="128"/>
      <w:bookmarkEnd w:id="129"/>
      <w:bookmarkEnd w:id="130"/>
    </w:p>
    <w:p w14:paraId="74D9245E"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Initial conditions are a set of test configurations the UE needs to be tested in and the steps for the SS to take with the UE to reach the correct measurement state.</w:t>
      </w:r>
    </w:p>
    <w:p w14:paraId="495531D8" w14:textId="0C475E10"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A.2.2</w:t>
      </w:r>
      <w:del w:id="131" w:author="ZTE-Ma Zhifeng" w:date="2024-01-25T15:14:00Z">
        <w:r w:rsidRPr="00405FA6" w:rsidDel="00614451">
          <w:rPr>
            <w:rFonts w:eastAsia="等线"/>
          </w:rPr>
          <w:delText>of TS 38.521-1 [2]</w:delText>
        </w:r>
      </w:del>
      <w:r w:rsidRPr="00405FA6">
        <w:rPr>
          <w:rFonts w:eastAsia="等线"/>
        </w:rPr>
        <w:t xml:space="preserve">. Configurations of PDSCH and PDCCH before measurement are specified in Annex </w:t>
      </w:r>
      <w:del w:id="132" w:author="ZTE-Ma Zhifeng" w:date="2024-01-25T15:17:00Z">
        <w:r w:rsidRPr="00405FA6" w:rsidDel="00614451">
          <w:rPr>
            <w:rFonts w:eastAsia="等线"/>
          </w:rPr>
          <w:delText>[to be updated]</w:delText>
        </w:r>
      </w:del>
      <w:ins w:id="133" w:author="ZTE-Ma Zhifeng" w:date="2024-01-25T15:17:00Z">
        <w:r w:rsidR="00614451">
          <w:rPr>
            <w:rFonts w:eastAsia="等线"/>
          </w:rPr>
          <w:t>C.2</w:t>
        </w:r>
      </w:ins>
      <w:r w:rsidRPr="00405FA6">
        <w:rPr>
          <w:rFonts w:eastAsia="等线"/>
        </w:rPr>
        <w:t>.</w:t>
      </w:r>
    </w:p>
    <w:p w14:paraId="64660382"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lastRenderedPageBreak/>
        <w:t>Table 7.3.2.4.1-1: Test Configuration Table</w:t>
      </w:r>
      <w:bookmarkStart w:id="134"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405FA6" w:rsidRPr="00405FA6" w14:paraId="26311D87" w14:textId="77777777" w:rsidTr="004727B1">
        <w:trPr>
          <w:jc w:val="center"/>
        </w:trPr>
        <w:tc>
          <w:tcPr>
            <w:tcW w:w="5000" w:type="pct"/>
            <w:gridSpan w:val="5"/>
            <w:shd w:val="clear" w:color="auto" w:fill="auto"/>
          </w:tcPr>
          <w:bookmarkEnd w:id="134"/>
          <w:p w14:paraId="38A17C7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Initial Conditions</w:t>
            </w:r>
          </w:p>
        </w:tc>
      </w:tr>
      <w:tr w:rsidR="00405FA6" w:rsidRPr="00405FA6" w14:paraId="1CD09D64" w14:textId="77777777" w:rsidTr="004727B1">
        <w:trPr>
          <w:jc w:val="center"/>
        </w:trPr>
        <w:tc>
          <w:tcPr>
            <w:tcW w:w="2132" w:type="pct"/>
            <w:gridSpan w:val="3"/>
            <w:shd w:val="clear" w:color="auto" w:fill="auto"/>
          </w:tcPr>
          <w:p w14:paraId="4546894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Environment as specified in TS 38.508-1 [12] subclause 4.1</w:t>
            </w:r>
          </w:p>
        </w:tc>
        <w:tc>
          <w:tcPr>
            <w:tcW w:w="2868" w:type="pct"/>
            <w:gridSpan w:val="2"/>
          </w:tcPr>
          <w:p w14:paraId="3E0D3C5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r w:rsidRPr="00405FA6">
              <w:rPr>
                <w:rFonts w:ascii="Arial" w:eastAsia="等线" w:hAnsi="Arial"/>
                <w:sz w:val="18"/>
              </w:rPr>
              <w:t>Normal, TL/VL, TL/VH, TH/VL, TH/VH</w:t>
            </w:r>
          </w:p>
        </w:tc>
      </w:tr>
      <w:tr w:rsidR="00405FA6" w:rsidRPr="00405FA6" w14:paraId="477037F6" w14:textId="77777777" w:rsidTr="004727B1">
        <w:trPr>
          <w:jc w:val="center"/>
        </w:trPr>
        <w:tc>
          <w:tcPr>
            <w:tcW w:w="2132" w:type="pct"/>
            <w:gridSpan w:val="3"/>
            <w:shd w:val="clear" w:color="auto" w:fill="auto"/>
          </w:tcPr>
          <w:p w14:paraId="0A32B942"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Frequencies as specified in TS 38.508-1 [12] subclause4.3.1</w:t>
            </w:r>
          </w:p>
        </w:tc>
        <w:tc>
          <w:tcPr>
            <w:tcW w:w="2868" w:type="pct"/>
            <w:gridSpan w:val="2"/>
          </w:tcPr>
          <w:p w14:paraId="56F9C7BB"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r w:rsidRPr="00405FA6">
              <w:rPr>
                <w:rFonts w:ascii="Arial" w:eastAsia="等线" w:hAnsi="Arial"/>
                <w:sz w:val="18"/>
              </w:rPr>
              <w:t>Low range, Mid range, High range</w:t>
            </w:r>
          </w:p>
        </w:tc>
      </w:tr>
      <w:tr w:rsidR="00405FA6" w:rsidRPr="00405FA6" w14:paraId="6E70F549" w14:textId="77777777" w:rsidTr="004727B1">
        <w:trPr>
          <w:jc w:val="center"/>
        </w:trPr>
        <w:tc>
          <w:tcPr>
            <w:tcW w:w="2132" w:type="pct"/>
            <w:gridSpan w:val="3"/>
            <w:shd w:val="clear" w:color="auto" w:fill="auto"/>
          </w:tcPr>
          <w:p w14:paraId="371FA8D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Channel Bandwidths as specified in TS 38.508-1 [12] subclause 4.3.1</w:t>
            </w:r>
          </w:p>
        </w:tc>
        <w:tc>
          <w:tcPr>
            <w:tcW w:w="2868" w:type="pct"/>
            <w:gridSpan w:val="2"/>
          </w:tcPr>
          <w:p w14:paraId="549D1D1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Lowest, Mid, Highest</w:t>
            </w:r>
          </w:p>
          <w:p w14:paraId="2A71E528"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lang w:eastAsia="zh-CN"/>
              </w:rPr>
            </w:pPr>
          </w:p>
        </w:tc>
      </w:tr>
      <w:tr w:rsidR="00405FA6" w:rsidRPr="00405FA6" w14:paraId="07236BEF" w14:textId="77777777" w:rsidTr="004727B1">
        <w:trPr>
          <w:jc w:val="center"/>
        </w:trPr>
        <w:tc>
          <w:tcPr>
            <w:tcW w:w="2132" w:type="pct"/>
            <w:gridSpan w:val="3"/>
            <w:shd w:val="clear" w:color="auto" w:fill="auto"/>
          </w:tcPr>
          <w:p w14:paraId="7E7EF5D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SCS as specified in Table 5.3.5-1</w:t>
            </w:r>
          </w:p>
        </w:tc>
        <w:tc>
          <w:tcPr>
            <w:tcW w:w="2868" w:type="pct"/>
            <w:gridSpan w:val="2"/>
          </w:tcPr>
          <w:p w14:paraId="67AA30E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Lowest</w:t>
            </w:r>
          </w:p>
        </w:tc>
      </w:tr>
      <w:tr w:rsidR="00405FA6" w:rsidRPr="00405FA6" w14:paraId="46466553" w14:textId="77777777" w:rsidTr="004727B1">
        <w:trPr>
          <w:jc w:val="center"/>
        </w:trPr>
        <w:tc>
          <w:tcPr>
            <w:tcW w:w="5000" w:type="pct"/>
            <w:gridSpan w:val="5"/>
            <w:shd w:val="clear" w:color="auto" w:fill="auto"/>
          </w:tcPr>
          <w:p w14:paraId="74F06B0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Test Parameters</w:t>
            </w:r>
          </w:p>
        </w:tc>
      </w:tr>
      <w:tr w:rsidR="00405FA6" w:rsidRPr="00405FA6" w14:paraId="589BAADB" w14:textId="77777777" w:rsidTr="004727B1">
        <w:trPr>
          <w:jc w:val="center"/>
        </w:trPr>
        <w:tc>
          <w:tcPr>
            <w:tcW w:w="559" w:type="pct"/>
            <w:shd w:val="clear" w:color="auto" w:fill="auto"/>
          </w:tcPr>
          <w:p w14:paraId="15A9F82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Test ID</w:t>
            </w:r>
          </w:p>
        </w:tc>
        <w:tc>
          <w:tcPr>
            <w:tcW w:w="1573" w:type="pct"/>
            <w:gridSpan w:val="2"/>
            <w:shd w:val="clear" w:color="auto" w:fill="auto"/>
          </w:tcPr>
          <w:p w14:paraId="34A178D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Downlink Configuration</w:t>
            </w:r>
          </w:p>
        </w:tc>
        <w:tc>
          <w:tcPr>
            <w:tcW w:w="2868" w:type="pct"/>
            <w:gridSpan w:val="2"/>
          </w:tcPr>
          <w:p w14:paraId="31A66C7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rPr>
              <w:t>Uplink Configuration</w:t>
            </w:r>
          </w:p>
        </w:tc>
      </w:tr>
      <w:tr w:rsidR="00405FA6" w:rsidRPr="00405FA6" w14:paraId="71F4185F" w14:textId="77777777" w:rsidTr="004727B1">
        <w:trPr>
          <w:jc w:val="center"/>
        </w:trPr>
        <w:tc>
          <w:tcPr>
            <w:tcW w:w="559" w:type="pct"/>
            <w:shd w:val="clear" w:color="auto" w:fill="auto"/>
          </w:tcPr>
          <w:p w14:paraId="66F6720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718" w:type="pct"/>
            <w:shd w:val="clear" w:color="auto" w:fill="auto"/>
          </w:tcPr>
          <w:p w14:paraId="1781EBB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lang w:eastAsia="zh-CN"/>
              </w:rPr>
              <w:t>Modulation</w:t>
            </w:r>
          </w:p>
        </w:tc>
        <w:tc>
          <w:tcPr>
            <w:tcW w:w="854" w:type="pct"/>
            <w:shd w:val="clear" w:color="auto" w:fill="auto"/>
          </w:tcPr>
          <w:p w14:paraId="6E3C652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lang w:eastAsia="zh-CN"/>
              </w:rPr>
              <w:t>RB allocation</w:t>
            </w:r>
          </w:p>
        </w:tc>
        <w:tc>
          <w:tcPr>
            <w:tcW w:w="1697" w:type="pct"/>
          </w:tcPr>
          <w:p w14:paraId="1E027B2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Modulation</w:t>
            </w:r>
          </w:p>
        </w:tc>
        <w:tc>
          <w:tcPr>
            <w:tcW w:w="1171" w:type="pct"/>
            <w:shd w:val="clear" w:color="auto" w:fill="auto"/>
          </w:tcPr>
          <w:p w14:paraId="603BD1F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RB allocation</w:t>
            </w:r>
          </w:p>
        </w:tc>
      </w:tr>
      <w:tr w:rsidR="00405FA6" w:rsidRPr="00405FA6" w14:paraId="13B917DA" w14:textId="77777777" w:rsidTr="004727B1">
        <w:trPr>
          <w:jc w:val="center"/>
        </w:trPr>
        <w:tc>
          <w:tcPr>
            <w:tcW w:w="559" w:type="pct"/>
            <w:shd w:val="clear" w:color="auto" w:fill="auto"/>
          </w:tcPr>
          <w:p w14:paraId="3C57F49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rPr>
              <w:t>1</w:t>
            </w:r>
          </w:p>
        </w:tc>
        <w:tc>
          <w:tcPr>
            <w:tcW w:w="718" w:type="pct"/>
            <w:shd w:val="clear" w:color="auto" w:fill="auto"/>
          </w:tcPr>
          <w:p w14:paraId="154E227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CP-OFDM QPSK</w:t>
            </w:r>
          </w:p>
        </w:tc>
        <w:tc>
          <w:tcPr>
            <w:tcW w:w="854" w:type="pct"/>
            <w:shd w:val="clear" w:color="auto" w:fill="auto"/>
          </w:tcPr>
          <w:p w14:paraId="718DD7A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Full RB (NOTE 1)</w:t>
            </w:r>
          </w:p>
        </w:tc>
        <w:tc>
          <w:tcPr>
            <w:tcW w:w="1697" w:type="pct"/>
          </w:tcPr>
          <w:p w14:paraId="6996C4A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DFT-s-OFDM QPSK</w:t>
            </w:r>
          </w:p>
        </w:tc>
        <w:tc>
          <w:tcPr>
            <w:tcW w:w="1171" w:type="pct"/>
            <w:shd w:val="clear" w:color="auto" w:fill="auto"/>
          </w:tcPr>
          <w:p w14:paraId="58035AA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(NOTE 2)</w:t>
            </w:r>
          </w:p>
        </w:tc>
      </w:tr>
      <w:tr w:rsidR="00405FA6" w:rsidRPr="00405FA6" w14:paraId="756BCC35" w14:textId="77777777" w:rsidTr="004727B1">
        <w:trPr>
          <w:jc w:val="center"/>
        </w:trPr>
        <w:tc>
          <w:tcPr>
            <w:tcW w:w="5000" w:type="pct"/>
            <w:gridSpan w:val="5"/>
            <w:shd w:val="clear" w:color="auto" w:fill="auto"/>
          </w:tcPr>
          <w:p w14:paraId="3ED4CA9B"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05FA6">
              <w:rPr>
                <w:rFonts w:ascii="Arial" w:eastAsia="等线" w:hAnsi="Arial"/>
                <w:sz w:val="18"/>
                <w:lang w:eastAsia="zh-CN"/>
              </w:rPr>
              <w:t>NOTE 1:</w:t>
            </w:r>
            <w:r w:rsidRPr="00405FA6">
              <w:rPr>
                <w:rFonts w:ascii="Arial" w:eastAsia="等线" w:hAnsi="Arial"/>
                <w:sz w:val="18"/>
                <w:lang w:eastAsia="zh-CN"/>
              </w:rPr>
              <w:tab/>
              <w:t>Full RB allocation shall be used per each SCS and channel BW as specified in Table 7.3.2.4.1-2.</w:t>
            </w:r>
          </w:p>
          <w:p w14:paraId="046D6FEF"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05FA6">
              <w:rPr>
                <w:rFonts w:ascii="Arial" w:eastAsia="等线" w:hAnsi="Arial"/>
                <w:sz w:val="18"/>
                <w:lang w:eastAsia="zh-CN"/>
              </w:rPr>
              <w:t>NOTE 2:</w:t>
            </w:r>
            <w:r w:rsidRPr="00405FA6">
              <w:rPr>
                <w:rFonts w:ascii="Arial" w:eastAsia="等线" w:hAnsi="Arial"/>
                <w:sz w:val="18"/>
                <w:lang w:eastAsia="zh-CN"/>
              </w:rPr>
              <w:tab/>
              <w:t xml:space="preserve">REFSENS refers to Table 7.3.2.4.1-3 which defines uplink RB configuration and start RB location for each SCS, channel BW and NR band. </w:t>
            </w:r>
          </w:p>
        </w:tc>
      </w:tr>
    </w:tbl>
    <w:p w14:paraId="438609C9" w14:textId="77777777" w:rsidR="00405FA6" w:rsidRPr="00405FA6" w:rsidRDefault="00405FA6" w:rsidP="00405FA6">
      <w:pPr>
        <w:overflowPunct w:val="0"/>
        <w:autoSpaceDE w:val="0"/>
        <w:autoSpaceDN w:val="0"/>
        <w:adjustRightInd w:val="0"/>
        <w:jc w:val="center"/>
        <w:textAlignment w:val="baseline"/>
        <w:rPr>
          <w:rFonts w:eastAsia="等线"/>
        </w:rPr>
      </w:pPr>
      <w:bookmarkStart w:id="135" w:name="_MCCTEMPBM_CRPT44170230___4"/>
    </w:p>
    <w:bookmarkEnd w:id="135"/>
    <w:p w14:paraId="083239AB"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405FA6" w:rsidRPr="00405FA6" w14:paraId="6A7626EA" w14:textId="77777777" w:rsidTr="004727B1">
        <w:trPr>
          <w:jc w:val="center"/>
        </w:trPr>
        <w:tc>
          <w:tcPr>
            <w:tcW w:w="942" w:type="pct"/>
            <w:shd w:val="clear" w:color="auto" w:fill="auto"/>
            <w:vAlign w:val="center"/>
          </w:tcPr>
          <w:p w14:paraId="09DAF9D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Channel Bandwidth</w:t>
            </w:r>
          </w:p>
        </w:tc>
        <w:tc>
          <w:tcPr>
            <w:tcW w:w="851" w:type="pct"/>
            <w:shd w:val="clear" w:color="auto" w:fill="auto"/>
            <w:vAlign w:val="center"/>
          </w:tcPr>
          <w:p w14:paraId="30AF60B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SCS(kHz)</w:t>
            </w:r>
          </w:p>
        </w:tc>
        <w:tc>
          <w:tcPr>
            <w:tcW w:w="893" w:type="pct"/>
            <w:shd w:val="clear" w:color="auto" w:fill="auto"/>
            <w:vAlign w:val="center"/>
          </w:tcPr>
          <w:p w14:paraId="531EC58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L</w:t>
            </w:r>
            <w:r w:rsidRPr="00D4685C">
              <w:rPr>
                <w:rFonts w:ascii="Arial" w:eastAsia="等线" w:hAnsi="Arial"/>
                <w:b/>
                <w:sz w:val="18"/>
                <w:vertAlign w:val="subscript"/>
                <w:rPrChange w:id="136" w:author="ZTE-Ma Zhifeng" w:date="2024-01-25T15:31:00Z">
                  <w:rPr>
                    <w:rFonts w:ascii="Arial" w:eastAsia="等线" w:hAnsi="Arial"/>
                    <w:b/>
                    <w:sz w:val="18"/>
                  </w:rPr>
                </w:rPrChange>
              </w:rPr>
              <w:t>CRBmax</w:t>
            </w:r>
          </w:p>
        </w:tc>
        <w:tc>
          <w:tcPr>
            <w:tcW w:w="2314" w:type="pct"/>
            <w:shd w:val="clear" w:color="auto" w:fill="auto"/>
            <w:vAlign w:val="center"/>
          </w:tcPr>
          <w:p w14:paraId="5E8D36A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Outer RB allocation / Normal RB allocation</w:t>
            </w:r>
          </w:p>
        </w:tc>
      </w:tr>
      <w:tr w:rsidR="00405FA6" w:rsidRPr="00405FA6" w14:paraId="555B05BA" w14:textId="77777777" w:rsidTr="004727B1">
        <w:trPr>
          <w:jc w:val="center"/>
        </w:trPr>
        <w:tc>
          <w:tcPr>
            <w:tcW w:w="942" w:type="pct"/>
            <w:vMerge w:val="restart"/>
            <w:shd w:val="clear" w:color="auto" w:fill="auto"/>
            <w:vAlign w:val="center"/>
            <w:hideMark/>
          </w:tcPr>
          <w:p w14:paraId="51BFCA1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5MHz</w:t>
            </w:r>
          </w:p>
        </w:tc>
        <w:tc>
          <w:tcPr>
            <w:tcW w:w="851" w:type="pct"/>
            <w:shd w:val="clear" w:color="auto" w:fill="auto"/>
            <w:vAlign w:val="center"/>
            <w:hideMark/>
          </w:tcPr>
          <w:p w14:paraId="45B850C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4AFF071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25</w:t>
            </w:r>
          </w:p>
        </w:tc>
        <w:tc>
          <w:tcPr>
            <w:tcW w:w="2314" w:type="pct"/>
            <w:shd w:val="clear" w:color="auto" w:fill="auto"/>
            <w:vAlign w:val="center"/>
            <w:hideMark/>
          </w:tcPr>
          <w:p w14:paraId="34C06E7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25@0</w:t>
            </w:r>
          </w:p>
        </w:tc>
      </w:tr>
      <w:tr w:rsidR="00405FA6" w:rsidRPr="00405FA6" w14:paraId="0B0EE3B9" w14:textId="77777777" w:rsidTr="004727B1">
        <w:trPr>
          <w:jc w:val="center"/>
        </w:trPr>
        <w:tc>
          <w:tcPr>
            <w:tcW w:w="942" w:type="pct"/>
            <w:vMerge/>
            <w:shd w:val="clear" w:color="auto" w:fill="auto"/>
            <w:vAlign w:val="center"/>
            <w:hideMark/>
          </w:tcPr>
          <w:p w14:paraId="1FF78E6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771E08F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564AAA8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w:t>
            </w:r>
          </w:p>
        </w:tc>
        <w:tc>
          <w:tcPr>
            <w:tcW w:w="2314" w:type="pct"/>
            <w:shd w:val="clear" w:color="auto" w:fill="auto"/>
            <w:vAlign w:val="center"/>
            <w:hideMark/>
          </w:tcPr>
          <w:p w14:paraId="097C928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11@0</w:t>
            </w:r>
          </w:p>
        </w:tc>
      </w:tr>
      <w:tr w:rsidR="00405FA6" w:rsidRPr="00405FA6" w14:paraId="49192E87" w14:textId="77777777" w:rsidTr="004727B1">
        <w:trPr>
          <w:jc w:val="center"/>
        </w:trPr>
        <w:tc>
          <w:tcPr>
            <w:tcW w:w="942" w:type="pct"/>
            <w:vMerge/>
            <w:shd w:val="clear" w:color="auto" w:fill="auto"/>
            <w:vAlign w:val="center"/>
            <w:hideMark/>
          </w:tcPr>
          <w:p w14:paraId="5542E20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01E6451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79F56AA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N/A</w:t>
            </w:r>
          </w:p>
        </w:tc>
        <w:tc>
          <w:tcPr>
            <w:tcW w:w="2314" w:type="pct"/>
            <w:shd w:val="clear" w:color="auto" w:fill="auto"/>
            <w:vAlign w:val="center"/>
            <w:hideMark/>
          </w:tcPr>
          <w:p w14:paraId="570A818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N/A</w:t>
            </w:r>
          </w:p>
        </w:tc>
      </w:tr>
      <w:tr w:rsidR="00405FA6" w:rsidRPr="00405FA6" w14:paraId="0FE155DA" w14:textId="77777777" w:rsidTr="004727B1">
        <w:trPr>
          <w:jc w:val="center"/>
        </w:trPr>
        <w:tc>
          <w:tcPr>
            <w:tcW w:w="942" w:type="pct"/>
            <w:vMerge w:val="restart"/>
            <w:shd w:val="clear" w:color="auto" w:fill="auto"/>
            <w:vAlign w:val="center"/>
            <w:hideMark/>
          </w:tcPr>
          <w:p w14:paraId="661ADA3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10MHz</w:t>
            </w:r>
          </w:p>
        </w:tc>
        <w:tc>
          <w:tcPr>
            <w:tcW w:w="851" w:type="pct"/>
            <w:shd w:val="clear" w:color="auto" w:fill="auto"/>
            <w:vAlign w:val="center"/>
            <w:hideMark/>
          </w:tcPr>
          <w:p w14:paraId="2F33574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5FA77DE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52</w:t>
            </w:r>
          </w:p>
        </w:tc>
        <w:tc>
          <w:tcPr>
            <w:tcW w:w="2314" w:type="pct"/>
            <w:shd w:val="clear" w:color="auto" w:fill="auto"/>
            <w:vAlign w:val="center"/>
            <w:hideMark/>
          </w:tcPr>
          <w:p w14:paraId="3795FB9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52@0</w:t>
            </w:r>
          </w:p>
        </w:tc>
      </w:tr>
      <w:tr w:rsidR="00405FA6" w:rsidRPr="00405FA6" w14:paraId="5BE5325B" w14:textId="77777777" w:rsidTr="004727B1">
        <w:trPr>
          <w:jc w:val="center"/>
        </w:trPr>
        <w:tc>
          <w:tcPr>
            <w:tcW w:w="942" w:type="pct"/>
            <w:vMerge/>
            <w:shd w:val="clear" w:color="auto" w:fill="auto"/>
            <w:vAlign w:val="center"/>
          </w:tcPr>
          <w:p w14:paraId="52A7540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785057F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3D4C092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w:t>
            </w:r>
          </w:p>
        </w:tc>
        <w:tc>
          <w:tcPr>
            <w:tcW w:w="2314" w:type="pct"/>
            <w:shd w:val="clear" w:color="auto" w:fill="auto"/>
            <w:vAlign w:val="center"/>
            <w:hideMark/>
          </w:tcPr>
          <w:p w14:paraId="2909113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24@0</w:t>
            </w:r>
          </w:p>
        </w:tc>
      </w:tr>
      <w:tr w:rsidR="00405FA6" w:rsidRPr="00405FA6" w14:paraId="390B056D" w14:textId="77777777" w:rsidTr="004727B1">
        <w:trPr>
          <w:jc w:val="center"/>
        </w:trPr>
        <w:tc>
          <w:tcPr>
            <w:tcW w:w="942" w:type="pct"/>
            <w:vMerge/>
            <w:shd w:val="clear" w:color="auto" w:fill="auto"/>
            <w:vAlign w:val="center"/>
          </w:tcPr>
          <w:p w14:paraId="02C9B7B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0F987A4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67970CF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w:t>
            </w:r>
          </w:p>
        </w:tc>
        <w:tc>
          <w:tcPr>
            <w:tcW w:w="2314" w:type="pct"/>
            <w:shd w:val="clear" w:color="auto" w:fill="auto"/>
            <w:vAlign w:val="center"/>
            <w:hideMark/>
          </w:tcPr>
          <w:p w14:paraId="28D9728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11@0</w:t>
            </w:r>
          </w:p>
        </w:tc>
      </w:tr>
      <w:tr w:rsidR="00405FA6" w:rsidRPr="00405FA6" w14:paraId="4E479CC3" w14:textId="77777777" w:rsidTr="004727B1">
        <w:trPr>
          <w:jc w:val="center"/>
        </w:trPr>
        <w:tc>
          <w:tcPr>
            <w:tcW w:w="942" w:type="pct"/>
            <w:vMerge w:val="restart"/>
            <w:shd w:val="clear" w:color="auto" w:fill="auto"/>
            <w:vAlign w:val="center"/>
            <w:hideMark/>
          </w:tcPr>
          <w:p w14:paraId="76DBE76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15MHz</w:t>
            </w:r>
          </w:p>
        </w:tc>
        <w:tc>
          <w:tcPr>
            <w:tcW w:w="851" w:type="pct"/>
            <w:shd w:val="clear" w:color="auto" w:fill="auto"/>
            <w:vAlign w:val="center"/>
            <w:hideMark/>
          </w:tcPr>
          <w:p w14:paraId="6D49858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38956D5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79</w:t>
            </w:r>
          </w:p>
        </w:tc>
        <w:tc>
          <w:tcPr>
            <w:tcW w:w="2314" w:type="pct"/>
            <w:shd w:val="clear" w:color="auto" w:fill="auto"/>
            <w:vAlign w:val="center"/>
            <w:hideMark/>
          </w:tcPr>
          <w:p w14:paraId="57901A2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79@0</w:t>
            </w:r>
          </w:p>
        </w:tc>
      </w:tr>
      <w:tr w:rsidR="00405FA6" w:rsidRPr="00405FA6" w14:paraId="52EFE49A" w14:textId="77777777" w:rsidTr="004727B1">
        <w:trPr>
          <w:jc w:val="center"/>
        </w:trPr>
        <w:tc>
          <w:tcPr>
            <w:tcW w:w="942" w:type="pct"/>
            <w:vMerge/>
            <w:shd w:val="clear" w:color="auto" w:fill="auto"/>
            <w:vAlign w:val="center"/>
          </w:tcPr>
          <w:p w14:paraId="2C55BBD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7013AFC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3E4C01A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38</w:t>
            </w:r>
          </w:p>
        </w:tc>
        <w:tc>
          <w:tcPr>
            <w:tcW w:w="2314" w:type="pct"/>
            <w:shd w:val="clear" w:color="auto" w:fill="auto"/>
            <w:vAlign w:val="center"/>
            <w:hideMark/>
          </w:tcPr>
          <w:p w14:paraId="04E7FD5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38@0</w:t>
            </w:r>
          </w:p>
        </w:tc>
      </w:tr>
      <w:tr w:rsidR="00405FA6" w:rsidRPr="00405FA6" w14:paraId="57A225B9" w14:textId="77777777" w:rsidTr="004727B1">
        <w:trPr>
          <w:jc w:val="center"/>
        </w:trPr>
        <w:tc>
          <w:tcPr>
            <w:tcW w:w="942" w:type="pct"/>
            <w:vMerge/>
            <w:shd w:val="clear" w:color="auto" w:fill="auto"/>
            <w:vAlign w:val="center"/>
          </w:tcPr>
          <w:p w14:paraId="5821BF8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21BDD19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0A1DAFF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18</w:t>
            </w:r>
          </w:p>
        </w:tc>
        <w:tc>
          <w:tcPr>
            <w:tcW w:w="2314" w:type="pct"/>
            <w:shd w:val="clear" w:color="auto" w:fill="auto"/>
            <w:vAlign w:val="center"/>
            <w:hideMark/>
          </w:tcPr>
          <w:p w14:paraId="2FF4A67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18@0</w:t>
            </w:r>
          </w:p>
        </w:tc>
      </w:tr>
      <w:tr w:rsidR="00405FA6" w:rsidRPr="00405FA6" w14:paraId="7CBCCDDA" w14:textId="77777777" w:rsidTr="004727B1">
        <w:trPr>
          <w:jc w:val="center"/>
        </w:trPr>
        <w:tc>
          <w:tcPr>
            <w:tcW w:w="942" w:type="pct"/>
            <w:vMerge w:val="restart"/>
            <w:shd w:val="clear" w:color="auto" w:fill="auto"/>
            <w:vAlign w:val="center"/>
            <w:hideMark/>
          </w:tcPr>
          <w:p w14:paraId="028E20E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5FA6">
              <w:rPr>
                <w:rFonts w:ascii="Arial" w:eastAsia="等线" w:hAnsi="Arial"/>
                <w:b/>
                <w:sz w:val="18"/>
                <w:lang w:eastAsia="zh-CN"/>
              </w:rPr>
              <w:t>20MHz</w:t>
            </w:r>
          </w:p>
        </w:tc>
        <w:tc>
          <w:tcPr>
            <w:tcW w:w="851" w:type="pct"/>
            <w:shd w:val="clear" w:color="auto" w:fill="auto"/>
            <w:vAlign w:val="center"/>
            <w:hideMark/>
          </w:tcPr>
          <w:p w14:paraId="2190C03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15</w:t>
            </w:r>
          </w:p>
        </w:tc>
        <w:tc>
          <w:tcPr>
            <w:tcW w:w="893" w:type="pct"/>
            <w:shd w:val="clear" w:color="auto" w:fill="auto"/>
            <w:vAlign w:val="center"/>
            <w:hideMark/>
          </w:tcPr>
          <w:p w14:paraId="492BD63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106</w:t>
            </w:r>
          </w:p>
        </w:tc>
        <w:tc>
          <w:tcPr>
            <w:tcW w:w="2314" w:type="pct"/>
            <w:shd w:val="clear" w:color="auto" w:fill="auto"/>
            <w:vAlign w:val="center"/>
            <w:hideMark/>
          </w:tcPr>
          <w:p w14:paraId="31C564E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106@0</w:t>
            </w:r>
          </w:p>
        </w:tc>
      </w:tr>
      <w:tr w:rsidR="00405FA6" w:rsidRPr="00405FA6" w14:paraId="1DB16B49" w14:textId="77777777" w:rsidTr="004727B1">
        <w:trPr>
          <w:jc w:val="center"/>
        </w:trPr>
        <w:tc>
          <w:tcPr>
            <w:tcW w:w="942" w:type="pct"/>
            <w:vMerge/>
            <w:shd w:val="clear" w:color="auto" w:fill="auto"/>
            <w:vAlign w:val="center"/>
          </w:tcPr>
          <w:p w14:paraId="72321F8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07F0574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30</w:t>
            </w:r>
          </w:p>
        </w:tc>
        <w:tc>
          <w:tcPr>
            <w:tcW w:w="893" w:type="pct"/>
            <w:shd w:val="clear" w:color="auto" w:fill="auto"/>
            <w:vAlign w:val="center"/>
            <w:hideMark/>
          </w:tcPr>
          <w:p w14:paraId="2A514BE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51</w:t>
            </w:r>
          </w:p>
        </w:tc>
        <w:tc>
          <w:tcPr>
            <w:tcW w:w="2314" w:type="pct"/>
            <w:shd w:val="clear" w:color="auto" w:fill="auto"/>
            <w:vAlign w:val="center"/>
            <w:hideMark/>
          </w:tcPr>
          <w:p w14:paraId="0BD8F81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51@0</w:t>
            </w:r>
          </w:p>
        </w:tc>
      </w:tr>
      <w:tr w:rsidR="00405FA6" w:rsidRPr="00405FA6" w14:paraId="2A133819" w14:textId="77777777" w:rsidTr="004727B1">
        <w:trPr>
          <w:jc w:val="center"/>
        </w:trPr>
        <w:tc>
          <w:tcPr>
            <w:tcW w:w="942" w:type="pct"/>
            <w:vMerge/>
            <w:shd w:val="clear" w:color="auto" w:fill="auto"/>
            <w:vAlign w:val="center"/>
          </w:tcPr>
          <w:p w14:paraId="3A6D917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51" w:type="pct"/>
            <w:shd w:val="clear" w:color="auto" w:fill="auto"/>
            <w:vAlign w:val="center"/>
            <w:hideMark/>
          </w:tcPr>
          <w:p w14:paraId="1872095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60</w:t>
            </w:r>
          </w:p>
        </w:tc>
        <w:tc>
          <w:tcPr>
            <w:tcW w:w="893" w:type="pct"/>
            <w:shd w:val="clear" w:color="auto" w:fill="auto"/>
            <w:vAlign w:val="center"/>
            <w:hideMark/>
          </w:tcPr>
          <w:p w14:paraId="69DD7EF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w:t>
            </w:r>
          </w:p>
        </w:tc>
        <w:tc>
          <w:tcPr>
            <w:tcW w:w="2314" w:type="pct"/>
            <w:shd w:val="clear" w:color="auto" w:fill="auto"/>
            <w:vAlign w:val="center"/>
            <w:hideMark/>
          </w:tcPr>
          <w:p w14:paraId="715D79B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CN"/>
              </w:rPr>
            </w:pPr>
            <w:r w:rsidRPr="00405FA6">
              <w:rPr>
                <w:rFonts w:ascii="Arial" w:eastAsia="等线" w:hAnsi="Arial"/>
                <w:sz w:val="18"/>
                <w:lang w:eastAsia="zh-CN"/>
              </w:rPr>
              <w:t>24@0</w:t>
            </w:r>
          </w:p>
        </w:tc>
      </w:tr>
      <w:tr w:rsidR="00405FA6" w:rsidRPr="00405FA6" w14:paraId="6813E0F5" w14:textId="77777777" w:rsidTr="004727B1">
        <w:trPr>
          <w:jc w:val="center"/>
        </w:trPr>
        <w:tc>
          <w:tcPr>
            <w:tcW w:w="5000" w:type="pct"/>
            <w:gridSpan w:val="4"/>
            <w:shd w:val="clear" w:color="auto" w:fill="auto"/>
            <w:vAlign w:val="center"/>
          </w:tcPr>
          <w:p w14:paraId="3E5BF006"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zh-CN"/>
              </w:rPr>
            </w:pPr>
            <w:r w:rsidRPr="00405FA6">
              <w:rPr>
                <w:rFonts w:ascii="Arial" w:eastAsia="等线" w:hAnsi="Arial"/>
                <w:sz w:val="18"/>
                <w:lang w:eastAsia="zh-CN"/>
              </w:rPr>
              <w:t>NOTE:</w:t>
            </w:r>
            <w:r w:rsidRPr="00405FA6">
              <w:rPr>
                <w:rFonts w:ascii="Arial" w:eastAsia="等线" w:hAnsi="Arial"/>
                <w:sz w:val="18"/>
                <w:lang w:eastAsia="zh-CN"/>
              </w:rPr>
              <w:tab/>
              <w:t xml:space="preserve">Test Channel Bandwidths are checked separately for each NR band, the applicable channel bandwidths are specified in Table </w:t>
            </w:r>
            <w:r w:rsidRPr="00405FA6">
              <w:rPr>
                <w:rFonts w:ascii="Arial" w:eastAsia="等线" w:hAnsi="Arial"/>
                <w:sz w:val="18"/>
              </w:rPr>
              <w:t>5.3.5-1</w:t>
            </w:r>
            <w:r w:rsidRPr="00405FA6">
              <w:rPr>
                <w:rFonts w:ascii="Arial" w:eastAsia="等线" w:hAnsi="Arial"/>
                <w:sz w:val="18"/>
                <w:lang w:eastAsia="zh-CN"/>
              </w:rPr>
              <w:t>.</w:t>
            </w:r>
          </w:p>
        </w:tc>
      </w:tr>
    </w:tbl>
    <w:p w14:paraId="5DA9FB7B" w14:textId="77777777" w:rsidR="00405FA6" w:rsidRPr="00405FA6" w:rsidRDefault="00405FA6" w:rsidP="00405FA6">
      <w:pPr>
        <w:overflowPunct w:val="0"/>
        <w:autoSpaceDE w:val="0"/>
        <w:autoSpaceDN w:val="0"/>
        <w:adjustRightInd w:val="0"/>
        <w:textAlignment w:val="baseline"/>
        <w:rPr>
          <w:rFonts w:eastAsia="等线"/>
        </w:rPr>
      </w:pPr>
    </w:p>
    <w:p w14:paraId="5D218DC6"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7.3.2.4.1-3: Uplink configuration for reference sensitivity, L</w:t>
      </w:r>
      <w:r w:rsidRPr="00D4685C">
        <w:rPr>
          <w:rFonts w:ascii="Arial" w:eastAsia="等线" w:hAnsi="Arial"/>
          <w:b/>
          <w:vertAlign w:val="subscript"/>
          <w:rPrChange w:id="137" w:author="ZTE-Ma Zhifeng" w:date="2024-01-25T15:32:00Z">
            <w:rPr>
              <w:rFonts w:ascii="Arial" w:eastAsia="等线" w:hAnsi="Arial"/>
              <w:b/>
            </w:rPr>
          </w:rPrChange>
        </w:rPr>
        <w:t>CRB</w:t>
      </w:r>
      <w:r w:rsidRPr="00405FA6">
        <w:rPr>
          <w:rFonts w:ascii="Arial" w:eastAsia="等线" w:hAnsi="Arial"/>
          <w:b/>
        </w:rPr>
        <w:t xml:space="preserve"> @ RB</w:t>
      </w:r>
      <w:r w:rsidRPr="00D4685C">
        <w:rPr>
          <w:rFonts w:ascii="Arial" w:eastAsia="等线" w:hAnsi="Arial"/>
          <w:b/>
          <w:vertAlign w:val="subscript"/>
          <w:rPrChange w:id="138" w:author="ZTE-Ma Zhifeng" w:date="2024-01-25T15:32:00Z">
            <w:rPr>
              <w:rFonts w:ascii="Arial" w:eastAsia="等线" w:hAnsi="Arial"/>
              <w:b/>
            </w:rPr>
          </w:rPrChange>
        </w:rPr>
        <w:t>start</w:t>
      </w:r>
      <w:r w:rsidRPr="00405FA6">
        <w:rPr>
          <w:rFonts w:ascii="Arial" w:eastAsia="等线" w:hAnsi="Arial"/>
          <w:b/>
        </w:rPr>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405FA6" w:rsidRPr="00405FA6" w14:paraId="5D70E10E" w14:textId="77777777" w:rsidTr="004727B1">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B48DAF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Operating</w:t>
            </w:r>
          </w:p>
          <w:p w14:paraId="65042C9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6C304D9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SCS</w:t>
            </w:r>
          </w:p>
          <w:p w14:paraId="141D696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762773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5</w:t>
            </w:r>
          </w:p>
          <w:p w14:paraId="2783E25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98F761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10</w:t>
            </w:r>
          </w:p>
          <w:p w14:paraId="5FB1BFD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11AA95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15</w:t>
            </w:r>
          </w:p>
          <w:p w14:paraId="36DFA54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D48ED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b/>
                <w:sz w:val="18"/>
              </w:rPr>
            </w:pPr>
            <w:r w:rsidRPr="00405FA6">
              <w:rPr>
                <w:rFonts w:ascii="Arial" w:eastAsia="宋体" w:hAnsi="Arial"/>
                <w:b/>
                <w:sz w:val="18"/>
              </w:rPr>
              <w:t>20</w:t>
            </w:r>
          </w:p>
          <w:p w14:paraId="417916E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宋体" w:hAnsi="Arial"/>
                <w:b/>
                <w:sz w:val="18"/>
              </w:rPr>
              <w:t>MHz</w:t>
            </w:r>
          </w:p>
        </w:tc>
      </w:tr>
      <w:tr w:rsidR="00405FA6" w:rsidRPr="00405FA6" w14:paraId="0B2FFE35" w14:textId="77777777" w:rsidTr="004727B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E76ABF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AF8FA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F25BAC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7A387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CD5B3A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D59055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100@0</w:t>
            </w:r>
          </w:p>
        </w:tc>
      </w:tr>
      <w:tr w:rsidR="00405FA6" w:rsidRPr="00405FA6" w14:paraId="11F2D335"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B37F1E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48CD3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FF49E3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665FCB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19CF1C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3CF4AF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50@0</w:t>
            </w:r>
          </w:p>
        </w:tc>
      </w:tr>
      <w:tr w:rsidR="00405FA6" w:rsidRPr="00405FA6" w14:paraId="4A90142F"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9D664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68A8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A217EF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211B60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C812FF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31AEA0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24@0</w:t>
            </w:r>
          </w:p>
        </w:tc>
      </w:tr>
      <w:tr w:rsidR="00405FA6" w:rsidRPr="00405FA6" w14:paraId="35208538" w14:textId="77777777" w:rsidTr="004727B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463378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55F17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51D174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812EFB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982E8B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E25A46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[75@0]</w:t>
            </w:r>
          </w:p>
        </w:tc>
      </w:tr>
      <w:tr w:rsidR="00405FA6" w:rsidRPr="00405FA6" w14:paraId="07F7012D"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BA3769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09FA2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ECEFFA3" w14:textId="40A8EF01"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del w:id="139" w:author="ZTE-Ma Zhifeng" w:date="2024-01-25T15:38:00Z">
              <w:r w:rsidRPr="00405FA6" w:rsidDel="00D4685C">
                <w:rPr>
                  <w:rFonts w:ascii="Arial" w:eastAsia="宋体" w:hAnsi="Arial"/>
                  <w:sz w:val="18"/>
                </w:rPr>
                <w:delText>10@1</w:delText>
              </w:r>
              <w:r w:rsidRPr="00405FA6" w:rsidDel="00D4685C">
                <w:rPr>
                  <w:rFonts w:ascii="Arial" w:eastAsia="宋体" w:hAnsi="Arial"/>
                  <w:sz w:val="18"/>
                  <w:vertAlign w:val="superscript"/>
                </w:rPr>
                <w:delText>1</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4631FD0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6C42C0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EDA4E3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[36@0]</w:t>
            </w:r>
          </w:p>
        </w:tc>
      </w:tr>
      <w:tr w:rsidR="00405FA6" w:rsidRPr="00405FA6" w14:paraId="2E9FD4E5" w14:textId="77777777" w:rsidTr="004727B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9F4DE7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2080B4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9A62AB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6C0981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597E22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ECBE1B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宋体" w:hAnsi="Arial"/>
                <w:sz w:val="18"/>
              </w:rPr>
            </w:pPr>
            <w:r w:rsidRPr="00405FA6">
              <w:rPr>
                <w:rFonts w:ascii="Arial" w:eastAsia="宋体" w:hAnsi="Arial"/>
                <w:sz w:val="18"/>
              </w:rPr>
              <w:t>[18@0]</w:t>
            </w:r>
          </w:p>
        </w:tc>
      </w:tr>
    </w:tbl>
    <w:p w14:paraId="44B728BD" w14:textId="77777777" w:rsidR="00405FA6" w:rsidRPr="00405FA6" w:rsidRDefault="00405FA6" w:rsidP="00405FA6">
      <w:pPr>
        <w:overflowPunct w:val="0"/>
        <w:autoSpaceDE w:val="0"/>
        <w:autoSpaceDN w:val="0"/>
        <w:adjustRightInd w:val="0"/>
        <w:textAlignment w:val="baseline"/>
        <w:rPr>
          <w:rFonts w:eastAsia="等线"/>
        </w:rPr>
      </w:pPr>
    </w:p>
    <w:p w14:paraId="41A2A271"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1.</w:t>
      </w:r>
      <w:r w:rsidRPr="00405FA6">
        <w:rPr>
          <w:rFonts w:eastAsia="等线"/>
        </w:rPr>
        <w:tab/>
        <w:t>Connect the SS to the UE antenna connectors as shown in TS 38.508-1 [12] Annex A, Figure A.3.1.1 for TE diagram and clause A.3.2 for UE diagram.</w:t>
      </w:r>
    </w:p>
    <w:p w14:paraId="173EA358" w14:textId="7044723B"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2.</w:t>
      </w:r>
      <w:r w:rsidRPr="00405FA6">
        <w:rPr>
          <w:rFonts w:eastAsia="等线"/>
        </w:rPr>
        <w:tab/>
        <w:t xml:space="preserve">The parameter settings for the cell are set up according to TS 38.508-1 </w:t>
      </w:r>
      <w:ins w:id="140" w:author="ZTE-Ma Zhifeng" w:date="2024-01-25T15:58:00Z">
        <w:r w:rsidR="008A4C72">
          <w:rPr>
            <w:rFonts w:eastAsia="等线"/>
          </w:rPr>
          <w:t>[</w:t>
        </w:r>
      </w:ins>
      <w:r w:rsidRPr="00405FA6">
        <w:rPr>
          <w:rFonts w:eastAsia="等线"/>
        </w:rPr>
        <w:t>12</w:t>
      </w:r>
      <w:ins w:id="141" w:author="ZTE-Ma Zhifeng" w:date="2024-01-25T15:58:00Z">
        <w:r w:rsidR="008A4C72">
          <w:rPr>
            <w:rFonts w:eastAsia="等线"/>
          </w:rPr>
          <w:t>]</w:t>
        </w:r>
      </w:ins>
      <w:r w:rsidRPr="00405FA6">
        <w:rPr>
          <w:rFonts w:eastAsia="等线"/>
        </w:rPr>
        <w:t xml:space="preserve"> subclause 4.4.3.</w:t>
      </w:r>
    </w:p>
    <w:p w14:paraId="590D15B9" w14:textId="6EC8A0B0"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3.</w:t>
      </w:r>
      <w:r w:rsidRPr="00405FA6">
        <w:rPr>
          <w:rFonts w:eastAsia="等线"/>
        </w:rPr>
        <w:tab/>
        <w:t xml:space="preserve">Downlink signals are initially set up according to </w:t>
      </w:r>
      <w:del w:id="142" w:author="ZTE-Ma Zhifeng" w:date="2024-01-25T15:58:00Z">
        <w:r w:rsidRPr="00405FA6" w:rsidDel="008A4C72">
          <w:rPr>
            <w:rFonts w:eastAsia="等线"/>
          </w:rPr>
          <w:delText xml:space="preserve">TS 38.521-1 [2] </w:delText>
        </w:r>
      </w:del>
      <w:r w:rsidRPr="00405FA6">
        <w:rPr>
          <w:rFonts w:eastAsia="等线"/>
        </w:rPr>
        <w:t xml:space="preserve">clauses C.0, C.1 and C.2, and uplink signals according to TS 38.521-1 [2] </w:t>
      </w:r>
      <w:del w:id="143" w:author="ZTE-Ma Zhifeng" w:date="2024-01-25T15:59:00Z">
        <w:r w:rsidRPr="00405FA6" w:rsidDel="008A4C72">
          <w:rPr>
            <w:rFonts w:eastAsia="等线"/>
          </w:rPr>
          <w:delText>clauses</w:delText>
        </w:r>
      </w:del>
      <w:ins w:id="144" w:author="ZTE-Ma Zhifeng" w:date="2024-01-25T15:59:00Z">
        <w:r w:rsidR="008A4C72">
          <w:rPr>
            <w:rFonts w:eastAsia="等线"/>
          </w:rPr>
          <w:t>Annex</w:t>
        </w:r>
      </w:ins>
      <w:r w:rsidRPr="00405FA6">
        <w:rPr>
          <w:rFonts w:eastAsia="等线"/>
        </w:rPr>
        <w:t xml:space="preserve"> G.0, G.1, G.2, </w:t>
      </w:r>
      <w:ins w:id="145" w:author="ZTE-Ma Zhifeng" w:date="2024-01-25T15:59:00Z">
        <w:r w:rsidR="008A4C72">
          <w:rPr>
            <w:rFonts w:eastAsia="等线"/>
          </w:rPr>
          <w:t xml:space="preserve">and </w:t>
        </w:r>
      </w:ins>
      <w:r w:rsidRPr="00405FA6">
        <w:rPr>
          <w:rFonts w:eastAsia="等线"/>
        </w:rPr>
        <w:t>G.3.</w:t>
      </w:r>
      <w:del w:id="146" w:author="ZTE-Ma Zhifeng" w:date="2024-01-25T16:03:00Z">
        <w:r w:rsidRPr="00405FA6" w:rsidDel="008A4C72">
          <w:rPr>
            <w:rFonts w:eastAsia="等线"/>
          </w:rPr>
          <w:delText>0</w:delText>
        </w:r>
      </w:del>
      <w:ins w:id="147" w:author="ZTE-Ma Zhifeng" w:date="2024-01-25T16:03:00Z">
        <w:r w:rsidR="008A4C72">
          <w:rPr>
            <w:rFonts w:eastAsia="等线"/>
          </w:rPr>
          <w:t>1</w:t>
        </w:r>
      </w:ins>
      <w:r w:rsidRPr="00405FA6">
        <w:rPr>
          <w:rFonts w:eastAsia="等线"/>
        </w:rPr>
        <w:t>.</w:t>
      </w:r>
    </w:p>
    <w:p w14:paraId="6607413B"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4.</w:t>
      </w:r>
      <w:r w:rsidRPr="00405FA6">
        <w:rPr>
          <w:rFonts w:eastAsia="等线"/>
        </w:rPr>
        <w:tab/>
        <w:t xml:space="preserve">The UL </w:t>
      </w:r>
      <w:r w:rsidRPr="00405FA6">
        <w:rPr>
          <w:rFonts w:eastAsia="等线"/>
          <w:lang w:eastAsia="zh-CN"/>
        </w:rPr>
        <w:t xml:space="preserve">and </w:t>
      </w:r>
      <w:r w:rsidRPr="00405FA6">
        <w:rPr>
          <w:rFonts w:eastAsia="等线"/>
        </w:rPr>
        <w:t xml:space="preserve">Reference Measurement Channel is set according to Table 7.3.2.4.1-1, Table 7.3.2.4.1-2, and Table 7.3.2.4.1-3. </w:t>
      </w:r>
    </w:p>
    <w:p w14:paraId="3F5E6B45" w14:textId="21C96219"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5.</w:t>
      </w:r>
      <w:r w:rsidRPr="00405FA6">
        <w:rPr>
          <w:rFonts w:eastAsia="等线"/>
        </w:rPr>
        <w:tab/>
        <w:t xml:space="preserve">Propagation conditions are set according to Annex </w:t>
      </w:r>
      <w:r w:rsidRPr="00405FA6">
        <w:rPr>
          <w:rFonts w:eastAsia="等线"/>
          <w:lang w:eastAsia="fr-FR"/>
        </w:rPr>
        <w:t>B.0.</w:t>
      </w:r>
      <w:del w:id="148" w:author="ZTE-Ma Zhifeng" w:date="2024-01-25T16:04:00Z">
        <w:r w:rsidRPr="00405FA6" w:rsidDel="008A4C72">
          <w:rPr>
            <w:rFonts w:eastAsia="等线"/>
          </w:rPr>
          <w:delText xml:space="preserve"> in TS 38.521-1 [2].</w:delText>
        </w:r>
      </w:del>
    </w:p>
    <w:p w14:paraId="2446130E"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lastRenderedPageBreak/>
        <w:t>6.</w:t>
      </w:r>
      <w:r w:rsidRPr="00405FA6">
        <w:rPr>
          <w:rFonts w:eastAsia="等线"/>
        </w:rPr>
        <w:tab/>
        <w:t xml:space="preserve">Ensure the UE is in State RRC_CONNECTED with generic procedure parameters Connectivity </w:t>
      </w:r>
      <w:r w:rsidRPr="00405FA6">
        <w:rPr>
          <w:rFonts w:eastAsia="等线"/>
          <w:i/>
        </w:rPr>
        <w:t>NR</w:t>
      </w:r>
      <w:r w:rsidRPr="00405FA6">
        <w:rPr>
          <w:rFonts w:eastAsia="等线"/>
        </w:rPr>
        <w:t xml:space="preserve">, Connected without release </w:t>
      </w:r>
      <w:r w:rsidRPr="00405FA6">
        <w:rPr>
          <w:rFonts w:eastAsia="等线"/>
          <w:i/>
        </w:rPr>
        <w:t xml:space="preserve">On, </w:t>
      </w:r>
      <w:r w:rsidRPr="00405FA6">
        <w:rPr>
          <w:rFonts w:eastAsia="等线"/>
        </w:rPr>
        <w:t>Test Mode</w:t>
      </w:r>
      <w:r w:rsidRPr="00405FA6">
        <w:rPr>
          <w:rFonts w:eastAsia="等线"/>
          <w:i/>
        </w:rPr>
        <w:t xml:space="preserve"> On </w:t>
      </w:r>
      <w:r w:rsidRPr="00405FA6">
        <w:rPr>
          <w:rFonts w:eastAsia="等线"/>
        </w:rPr>
        <w:t>and Test Loop Function</w:t>
      </w:r>
      <w:r w:rsidRPr="00405FA6">
        <w:rPr>
          <w:rFonts w:eastAsia="等线"/>
          <w:i/>
        </w:rPr>
        <w:t xml:space="preserve"> On</w:t>
      </w:r>
      <w:r w:rsidRPr="00405FA6">
        <w:rPr>
          <w:rFonts w:eastAsia="等线"/>
        </w:rPr>
        <w:t xml:space="preserve"> according to TS 38.508-1 [12] clause 4.5. Message contents are defined in clause</w:t>
      </w:r>
      <w:r w:rsidRPr="00405FA6">
        <w:rPr>
          <w:rFonts w:ascii="宋体" w:eastAsia="等线" w:hAnsi="宋体"/>
          <w:lang w:eastAsia="zh-CN"/>
        </w:rPr>
        <w:t xml:space="preserve"> 7</w:t>
      </w:r>
      <w:r w:rsidRPr="00405FA6">
        <w:rPr>
          <w:rFonts w:eastAsia="等线"/>
        </w:rPr>
        <w:t>.3</w:t>
      </w:r>
      <w:r w:rsidRPr="00405FA6">
        <w:rPr>
          <w:rFonts w:eastAsia="等线"/>
          <w:lang w:eastAsia="zh-CN"/>
        </w:rPr>
        <w:t>.2</w:t>
      </w:r>
      <w:r w:rsidRPr="00405FA6">
        <w:rPr>
          <w:rFonts w:eastAsia="等线"/>
        </w:rPr>
        <w:t>.4.3.</w:t>
      </w:r>
    </w:p>
    <w:p w14:paraId="2F55C386"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rPr>
      </w:pPr>
      <w:bookmarkStart w:id="149" w:name="_Toc27478347"/>
      <w:bookmarkStart w:id="150" w:name="_Toc36227061"/>
      <w:bookmarkStart w:id="151" w:name="_Toc152356690"/>
      <w:r w:rsidRPr="00405FA6">
        <w:rPr>
          <w:rFonts w:ascii="Arial" w:eastAsia="等线" w:hAnsi="Arial"/>
          <w:sz w:val="22"/>
        </w:rPr>
        <w:t>7.3.2.4.2</w:t>
      </w:r>
      <w:r w:rsidRPr="00405FA6">
        <w:rPr>
          <w:rFonts w:ascii="Arial" w:eastAsia="等线" w:hAnsi="Arial"/>
          <w:sz w:val="22"/>
        </w:rPr>
        <w:tab/>
      </w:r>
      <w:r w:rsidRPr="00405FA6">
        <w:rPr>
          <w:rFonts w:ascii="Arial" w:eastAsia="等线" w:hAnsi="Arial"/>
          <w:snapToGrid w:val="0"/>
          <w:sz w:val="22"/>
        </w:rPr>
        <w:t>Test procedure</w:t>
      </w:r>
      <w:bookmarkEnd w:id="149"/>
      <w:bookmarkEnd w:id="150"/>
      <w:r w:rsidRPr="00405FA6">
        <w:rPr>
          <w:rFonts w:ascii="Arial" w:eastAsia="等线" w:hAnsi="Arial"/>
          <w:snapToGrid w:val="0"/>
          <w:sz w:val="22"/>
        </w:rPr>
        <w:t>.</w:t>
      </w:r>
      <w:bookmarkEnd w:id="151"/>
    </w:p>
    <w:p w14:paraId="083AB171" w14:textId="77777777" w:rsidR="00405FA6" w:rsidRPr="00405FA6" w:rsidRDefault="00405FA6" w:rsidP="00405FA6">
      <w:pPr>
        <w:overflowPunct w:val="0"/>
        <w:autoSpaceDE w:val="0"/>
        <w:autoSpaceDN w:val="0"/>
        <w:adjustRightInd w:val="0"/>
        <w:ind w:left="568" w:hanging="284"/>
        <w:textAlignment w:val="baseline"/>
        <w:rPr>
          <w:rFonts w:eastAsia="等线"/>
          <w:lang w:eastAsia="en-GB"/>
        </w:rPr>
      </w:pPr>
      <w:r w:rsidRPr="00405FA6">
        <w:rPr>
          <w:rFonts w:eastAsia="等线"/>
        </w:rPr>
        <w:t>1.</w:t>
      </w:r>
      <w:r w:rsidRPr="00405FA6">
        <w:rPr>
          <w:rFonts w:eastAsia="等线"/>
        </w:rPr>
        <w:tab/>
        <w:t xml:space="preserve">UE location according to TS 38.508-1 [12] clause 5.6.1 is provided to the UE through </w:t>
      </w:r>
      <w:del w:id="152" w:author="ZTE-Ma Zhifeng" w:date="2024-01-25T17:29:00Z">
        <w:r w:rsidRPr="00405FA6" w:rsidDel="009C0EDA">
          <w:rPr>
            <w:rFonts w:eastAsia="等线" w:hint="eastAsia"/>
          </w:rPr>
          <w:delText> </w:delText>
        </w:r>
      </w:del>
      <w:r w:rsidRPr="00405FA6">
        <w:rPr>
          <w:rFonts w:eastAsia="等线"/>
        </w:rPr>
        <w:t>any preconfigured means.</w:t>
      </w:r>
    </w:p>
    <w:p w14:paraId="4EB5F3A6" w14:textId="3F82F99F" w:rsidR="00405FA6" w:rsidRPr="00405FA6" w:rsidRDefault="00405FA6" w:rsidP="00405FA6">
      <w:pPr>
        <w:overflowPunct w:val="0"/>
        <w:autoSpaceDE w:val="0"/>
        <w:autoSpaceDN w:val="0"/>
        <w:adjustRightInd w:val="0"/>
        <w:ind w:left="568" w:hanging="284"/>
        <w:textAlignment w:val="baseline"/>
        <w:rPr>
          <w:rFonts w:ascii="宋体" w:eastAsia="等线" w:hAnsi="宋体" w:cs="Calibri"/>
          <w:lang w:eastAsia="en-GB"/>
        </w:rPr>
      </w:pPr>
      <w:r w:rsidRPr="00405FA6">
        <w:rPr>
          <w:rFonts w:eastAsia="等线"/>
        </w:rPr>
        <w:t>2</w:t>
      </w:r>
      <w:ins w:id="153" w:author="ZTE-Ma Zhifeng" w:date="2024-01-25T17:32:00Z">
        <w:r w:rsidR="009C0EDA" w:rsidRPr="00405FA6">
          <w:rPr>
            <w:rFonts w:eastAsia="等线"/>
          </w:rPr>
          <w:t>.</w:t>
        </w:r>
      </w:ins>
      <w:r w:rsidRPr="00405FA6">
        <w:rPr>
          <w:rFonts w:eastAsia="等线"/>
        </w:rPr>
        <w:tab/>
        <w:t>Test equipment shall emulate the signal with doppler and delay according to ephemeris defined in TS 38.508</w:t>
      </w:r>
      <w:ins w:id="154" w:author="ZTE-Ma Zhifeng" w:date="2024-01-25T17:29:00Z">
        <w:r w:rsidR="009C0EDA">
          <w:rPr>
            <w:rFonts w:eastAsia="等线"/>
          </w:rPr>
          <w:t>-1</w:t>
        </w:r>
      </w:ins>
      <w:r w:rsidRPr="00405FA6">
        <w:rPr>
          <w:rFonts w:eastAsia="等线"/>
        </w:rPr>
        <w:t xml:space="preserve"> [12] </w:t>
      </w:r>
      <w:del w:id="155" w:author="ZTE-Ma Zhifeng" w:date="2024-01-25T17:29:00Z">
        <w:r w:rsidRPr="00405FA6" w:rsidDel="009C0EDA">
          <w:rPr>
            <w:rFonts w:eastAsia="等线"/>
          </w:rPr>
          <w:delText xml:space="preserve">table </w:delText>
        </w:r>
      </w:del>
      <w:ins w:id="156" w:author="ZTE-Ma Zhifeng" w:date="2024-01-25T17:29:00Z">
        <w:r w:rsidR="009C0EDA">
          <w:rPr>
            <w:rFonts w:eastAsia="等线"/>
          </w:rPr>
          <w:t>T</w:t>
        </w:r>
        <w:r w:rsidR="009C0EDA" w:rsidRPr="00405FA6">
          <w:rPr>
            <w:rFonts w:eastAsia="等线"/>
          </w:rPr>
          <w:t xml:space="preserve">able </w:t>
        </w:r>
      </w:ins>
      <w:r w:rsidRPr="00405FA6">
        <w:rPr>
          <w:rFonts w:eastAsia="等线"/>
        </w:rPr>
        <w:t xml:space="preserve">5.6.2.1-1 for GSO if UE supports only GSO or both GSO and NGSO satellites and </w:t>
      </w:r>
      <w:del w:id="157" w:author="ZTE-Ma Zhifeng" w:date="2024-01-25T17:30:00Z">
        <w:r w:rsidRPr="00405FA6" w:rsidDel="009C0EDA">
          <w:rPr>
            <w:rFonts w:eastAsia="等线"/>
          </w:rPr>
          <w:delText xml:space="preserve">table </w:delText>
        </w:r>
      </w:del>
      <w:ins w:id="158" w:author="ZTE-Ma Zhifeng" w:date="2024-01-25T17:30:00Z">
        <w:r w:rsidR="009C0EDA">
          <w:rPr>
            <w:rFonts w:eastAsia="等线"/>
          </w:rPr>
          <w:t>T</w:t>
        </w:r>
        <w:r w:rsidR="009C0EDA" w:rsidRPr="00405FA6">
          <w:rPr>
            <w:rFonts w:eastAsia="等线"/>
          </w:rPr>
          <w:t xml:space="preserve">able </w:t>
        </w:r>
      </w:ins>
      <w:r w:rsidRPr="00405FA6">
        <w:rPr>
          <w:rFonts w:eastAsia="等线"/>
        </w:rPr>
        <w:t>5.6.2.1-3 for NGSO (LEO-1200) if UE supports only NGSO satellites. Test system shall send same SIB19 information during the duration of the test as defined in TS 38.508-1 [12] clause 5.6.3.1.</w:t>
      </w:r>
    </w:p>
    <w:p w14:paraId="3550F89A" w14:textId="0B367E2B" w:rsidR="00405FA6" w:rsidRPr="00405FA6" w:rsidRDefault="00405FA6" w:rsidP="00405FA6">
      <w:pPr>
        <w:overflowPunct w:val="0"/>
        <w:autoSpaceDE w:val="0"/>
        <w:autoSpaceDN w:val="0"/>
        <w:adjustRightInd w:val="0"/>
        <w:ind w:left="568" w:hanging="284"/>
        <w:textAlignment w:val="baseline"/>
        <w:rPr>
          <w:rFonts w:eastAsia="等线"/>
          <w:lang w:eastAsia="en-GB"/>
        </w:rPr>
      </w:pPr>
      <w:r w:rsidRPr="00405FA6">
        <w:rPr>
          <w:rFonts w:eastAsia="等线"/>
        </w:rPr>
        <w:t>3.</w:t>
      </w:r>
      <w:ins w:id="159" w:author="ZTE-Ma Zhifeng" w:date="2024-01-25T17:32:00Z">
        <w:r w:rsidR="009C0EDA" w:rsidRPr="009C0EDA">
          <w:rPr>
            <w:rFonts w:eastAsia="等线"/>
          </w:rPr>
          <w:t xml:space="preserve"> </w:t>
        </w:r>
        <w:r w:rsidR="009C0EDA" w:rsidRPr="00405FA6">
          <w:rPr>
            <w:rFonts w:eastAsia="等线"/>
          </w:rPr>
          <w:tab/>
        </w:r>
      </w:ins>
      <w:del w:id="160" w:author="ZTE-Ma Zhifeng" w:date="2024-01-25T17:32:00Z">
        <w:r w:rsidRPr="00405FA6" w:rsidDel="009C0EDA">
          <w:rPr>
            <w:rFonts w:eastAsia="等线"/>
          </w:rPr>
          <w:delText xml:space="preserve"> </w:delText>
        </w:r>
      </w:del>
      <w:r w:rsidRPr="00405FA6">
        <w:rPr>
          <w:rFonts w:eastAsia="等线"/>
        </w:rPr>
        <w:t>Deactivate UE prediction of satellite trajectory by any preconfigured means.</w:t>
      </w:r>
    </w:p>
    <w:p w14:paraId="7E5E08DA"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4.</w:t>
      </w:r>
      <w:r w:rsidRPr="00405FA6">
        <w:rPr>
          <w:rFonts w:eastAsia="等线"/>
        </w:rPr>
        <w:tab/>
        <w:t>SS transmits PDSCH via PDCCH DCI format 1_1 for C_RNTI to transmit the DL RMC according to Table 7.3.2.4.1-1. The SS sends downlink MAC padding bits on the DL RMC.</w:t>
      </w:r>
    </w:p>
    <w:p w14:paraId="78869C63"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5.</w:t>
      </w:r>
      <w:r w:rsidRPr="00405FA6">
        <w:rPr>
          <w:rFonts w:eastAsia="等线"/>
        </w:rPr>
        <w:tab/>
        <w:t>SS sends uplink scheduling information for each UL HARQ process via PDCCH DCI format 0_1 for C_RNTI to schedule the UL RMC according to Tables 7.3.2.4.1-1. Since the UE has no payload data to send, the UE transmits uplink MAC padding bits on the UL RMC.</w:t>
      </w:r>
    </w:p>
    <w:p w14:paraId="5F2A7248" w14:textId="4492E793"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6.</w:t>
      </w:r>
      <w:r w:rsidRPr="00405FA6">
        <w:rPr>
          <w:rFonts w:eastAsia="等线"/>
        </w:rPr>
        <w:tab/>
        <w:t>Set the Downlink signal level to the appropriate REFSENS value defined in Table 7.3.2.5-1 if 2Rx antennas connected</w:t>
      </w:r>
      <w:del w:id="161" w:author="ZTE-Ma Zhifeng" w:date="2024-01-25T17:35:00Z">
        <w:r w:rsidRPr="00405FA6" w:rsidDel="009C0EDA">
          <w:rPr>
            <w:rFonts w:eastAsia="等线"/>
          </w:rPr>
          <w:delText xml:space="preserve"> or Table 7.3.2.5-2 if 4Rx antennas connected</w:delText>
        </w:r>
      </w:del>
      <w:r w:rsidRPr="00405FA6">
        <w:rPr>
          <w:rFonts w:eastAsia="等线"/>
        </w:rPr>
        <w:t>.  Send continuously uplink power control "up" commands in the uplink scheduling information to the UE to ensure the UE transmits PUMAX level for at least the duration of the Throughput measurement.</w:t>
      </w:r>
    </w:p>
    <w:p w14:paraId="7A6F18C8" w14:textId="345E066E"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7.</w:t>
      </w:r>
      <w:r w:rsidRPr="00405FA6">
        <w:rPr>
          <w:rFonts w:eastAsia="等线"/>
        </w:rPr>
        <w:tab/>
        <w:t xml:space="preserve">Measure the average throughput for a duration sufficient to achieve statistical significance according to Annex </w:t>
      </w:r>
      <w:del w:id="162" w:author="ZTE-Ma Zhifeng" w:date="2024-01-25T17:37:00Z">
        <w:r w:rsidRPr="00405FA6" w:rsidDel="009C0EDA">
          <w:rPr>
            <w:rFonts w:eastAsia="等线"/>
          </w:rPr>
          <w:delText>[to be updated]</w:delText>
        </w:r>
      </w:del>
      <w:ins w:id="163" w:author="ZTE-Ma Zhifeng" w:date="2024-01-25T17:37:00Z">
        <w:r w:rsidR="009C0EDA">
          <w:rPr>
            <w:rFonts w:eastAsia="等线"/>
          </w:rPr>
          <w:t>H.2</w:t>
        </w:r>
      </w:ins>
      <w:r w:rsidRPr="00405FA6">
        <w:rPr>
          <w:rFonts w:eastAsia="等线"/>
        </w:rPr>
        <w:t>.</w:t>
      </w:r>
    </w:p>
    <w:p w14:paraId="1316AEB0"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rPr>
      </w:pPr>
      <w:bookmarkStart w:id="164" w:name="_Toc27478348"/>
      <w:bookmarkStart w:id="165" w:name="_Toc36227062"/>
      <w:bookmarkStart w:id="166" w:name="_Toc152356691"/>
      <w:r w:rsidRPr="00405FA6">
        <w:rPr>
          <w:rFonts w:ascii="Arial" w:eastAsia="等线" w:hAnsi="Arial"/>
          <w:sz w:val="22"/>
        </w:rPr>
        <w:t>7.3.2.4.3</w:t>
      </w:r>
      <w:r w:rsidRPr="00405FA6">
        <w:rPr>
          <w:rFonts w:ascii="Arial" w:eastAsia="等线" w:hAnsi="Arial"/>
          <w:sz w:val="22"/>
        </w:rPr>
        <w:tab/>
      </w:r>
      <w:r w:rsidRPr="00405FA6">
        <w:rPr>
          <w:rFonts w:ascii="Arial" w:eastAsia="等线" w:hAnsi="Arial"/>
          <w:snapToGrid w:val="0"/>
          <w:sz w:val="22"/>
        </w:rPr>
        <w:t>Message contents</w:t>
      </w:r>
      <w:bookmarkEnd w:id="164"/>
      <w:bookmarkEnd w:id="165"/>
      <w:bookmarkEnd w:id="166"/>
    </w:p>
    <w:p w14:paraId="68385D7E"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Message contents are according to TS 38.508-1 [12] clause 4.6 ensuring Table 4.6.3-118 with condition TRANSFORM_PRECODER_ENABLED for NR band.</w:t>
      </w:r>
    </w:p>
    <w:p w14:paraId="55679685"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Message contents are according to TS 38.508-1[12] subclause 4.6</w:t>
      </w:r>
      <w:r w:rsidRPr="00405FA6">
        <w:rPr>
          <w:rFonts w:eastAsia="等线"/>
          <w:lang w:eastAsia="zh-CN"/>
        </w:rPr>
        <w:t xml:space="preserve"> </w:t>
      </w:r>
      <w:r w:rsidRPr="00405FA6">
        <w:rPr>
          <w:rFonts w:eastAsia="等线"/>
        </w:rPr>
        <w:t>with the following exceptions for each network signalling value.</w:t>
      </w:r>
    </w:p>
    <w:p w14:paraId="02064DCD"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SIB19 message contents according to TS 38.508-1 [12] clause 5.6.2.1</w:t>
      </w:r>
    </w:p>
    <w:p w14:paraId="46E37103" w14:textId="77777777" w:rsidR="00405FA6" w:rsidRPr="00405FA6" w:rsidRDefault="00405FA6" w:rsidP="00405FA6">
      <w:pPr>
        <w:keepNext/>
        <w:keepLines/>
        <w:overflowPunct w:val="0"/>
        <w:autoSpaceDE w:val="0"/>
        <w:autoSpaceDN w:val="0"/>
        <w:adjustRightInd w:val="0"/>
        <w:spacing w:before="120"/>
        <w:ind w:left="1985" w:hanging="1985"/>
        <w:textAlignment w:val="baseline"/>
        <w:rPr>
          <w:rFonts w:ascii="Arial" w:eastAsia="等线" w:hAnsi="Arial"/>
        </w:rPr>
      </w:pPr>
      <w:r w:rsidRPr="00405FA6">
        <w:rPr>
          <w:rFonts w:ascii="Arial" w:eastAsia="等线" w:hAnsi="Arial"/>
        </w:rPr>
        <w:t>7.3.2.4.3.1</w:t>
      </w:r>
      <w:r w:rsidRPr="00405FA6">
        <w:rPr>
          <w:rFonts w:ascii="Arial" w:eastAsia="等线" w:hAnsi="Arial"/>
        </w:rPr>
        <w:tab/>
        <w:t>Message contents exceptions (network signalled value "NS_01")</w:t>
      </w:r>
    </w:p>
    <w:p w14:paraId="1E735B22"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Message contents according to TS 38.508-1 [12] subclause 4.6 can be used without exceptions.</w:t>
      </w:r>
    </w:p>
    <w:p w14:paraId="4A7BE611"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67" w:name="_Toc27478349"/>
      <w:bookmarkStart w:id="168" w:name="_Toc36227063"/>
      <w:bookmarkStart w:id="169" w:name="_Toc152356692"/>
      <w:r w:rsidRPr="00405FA6">
        <w:rPr>
          <w:rFonts w:ascii="Arial" w:eastAsia="等线" w:hAnsi="Arial"/>
          <w:sz w:val="24"/>
        </w:rPr>
        <w:t>7.3.2.5</w:t>
      </w:r>
      <w:r w:rsidRPr="00405FA6">
        <w:rPr>
          <w:rFonts w:ascii="Arial" w:eastAsia="等线" w:hAnsi="Arial"/>
          <w:sz w:val="24"/>
        </w:rPr>
        <w:tab/>
        <w:t>Test requirement</w:t>
      </w:r>
      <w:bookmarkEnd w:id="167"/>
      <w:bookmarkEnd w:id="168"/>
      <w:bookmarkEnd w:id="169"/>
    </w:p>
    <w:p w14:paraId="0E35F54B" w14:textId="7D13BAEB"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The throughput shall be ≥ 95% of the maximum throughput of the reference measurement channels as specified in Annex </w:t>
      </w:r>
      <w:del w:id="170" w:author="ZTE-Ma Zhifeng" w:date="2024-01-25T17:38:00Z">
        <w:r w:rsidRPr="00405FA6" w:rsidDel="009C0EDA">
          <w:rPr>
            <w:rFonts w:eastAsia="等线"/>
          </w:rPr>
          <w:delText>[to be updated]</w:delText>
        </w:r>
      </w:del>
      <w:ins w:id="171" w:author="ZTE-Ma Zhifeng" w:date="2024-01-25T17:38:00Z">
        <w:r w:rsidR="009C0EDA">
          <w:rPr>
            <w:rFonts w:eastAsia="等线"/>
          </w:rPr>
          <w:t>A.3.2</w:t>
        </w:r>
      </w:ins>
      <w:r w:rsidRPr="00405FA6">
        <w:rPr>
          <w:rFonts w:eastAsia="等线"/>
        </w:rPr>
        <w:t xml:space="preserve"> with reference receive power level specified in Tables 7.3.</w:t>
      </w:r>
      <w:r w:rsidRPr="00405FA6">
        <w:rPr>
          <w:rFonts w:eastAsia="等线"/>
          <w:lang w:eastAsia="zh-CN"/>
        </w:rPr>
        <w:t>2.</w:t>
      </w:r>
      <w:r w:rsidRPr="00405FA6">
        <w:rPr>
          <w:rFonts w:eastAsia="等线"/>
        </w:rPr>
        <w:t>5-1 and parameters specified Tables 7.3.2.4.1-1, Tables 7.3.2.4.1-2 and Tables 7.3.2.4.1-3</w:t>
      </w:r>
      <w:r w:rsidRPr="00405FA6">
        <w:rPr>
          <w:rFonts w:eastAsia="等线"/>
          <w:lang w:eastAsia="zh-CN"/>
        </w:rPr>
        <w:t>.</w:t>
      </w:r>
    </w:p>
    <w:p w14:paraId="470FECED" w14:textId="77777777" w:rsidR="00405FA6" w:rsidRPr="00405FA6" w:rsidRDefault="00405FA6" w:rsidP="00405FA6">
      <w:pPr>
        <w:overflowPunct w:val="0"/>
        <w:autoSpaceDE w:val="0"/>
        <w:autoSpaceDN w:val="0"/>
        <w:adjustRightInd w:val="0"/>
        <w:textAlignment w:val="baseline"/>
        <w:rPr>
          <w:rFonts w:eastAsia="等线"/>
        </w:rPr>
        <w:sectPr w:rsidR="00405FA6" w:rsidRPr="00405FA6">
          <w:headerReference w:type="default" r:id="rId13"/>
          <w:footerReference w:type="default" r:id="rId14"/>
          <w:pgSz w:w="11906" w:h="16838"/>
          <w:pgMar w:top="1418" w:right="1134" w:bottom="1134" w:left="1134" w:header="851" w:footer="340" w:gutter="0"/>
          <w:cols w:space="708"/>
          <w:docGrid w:linePitch="360"/>
        </w:sectPr>
      </w:pPr>
    </w:p>
    <w:p w14:paraId="49012028"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lastRenderedPageBreak/>
        <w:t>Table 7.3.</w:t>
      </w:r>
      <w:r w:rsidRPr="00405FA6">
        <w:rPr>
          <w:rFonts w:ascii="Arial" w:eastAsia="等线" w:hAnsi="Arial"/>
          <w:b/>
          <w:lang w:eastAsia="zh-CN"/>
        </w:rPr>
        <w:t>2.</w:t>
      </w:r>
      <w:r w:rsidRPr="00405FA6">
        <w:rPr>
          <w:rFonts w:ascii="Arial" w:eastAsia="等线" w:hAnsi="Arial"/>
          <w:b/>
        </w:rPr>
        <w:t>5-1: Two antenna por</w:t>
      </w:r>
      <w:r w:rsidRPr="00405FA6">
        <w:rPr>
          <w:rFonts w:ascii="Arial" w:eastAsia="等线" w:hAnsi="Arial"/>
          <w:b/>
          <w:lang w:eastAsia="zh-Hans"/>
        </w:rPr>
        <w:t xml:space="preserve">t </w:t>
      </w:r>
      <w:r w:rsidRPr="00405FA6">
        <w:rPr>
          <w:rFonts w:ascii="Arial" w:eastAsia="等线" w:hAnsi="Arial"/>
          <w:b/>
        </w:rPr>
        <w:t>Reference sensitivity QPSK P</w:t>
      </w:r>
      <w:r w:rsidRPr="00405FA6">
        <w:rPr>
          <w:rFonts w:ascii="Arial" w:eastAsia="等线" w:hAnsi="Arial"/>
          <w:b/>
          <w:vertAlign w:val="subscript"/>
        </w:rPr>
        <w:t xml:space="preserve">REFSENS </w:t>
      </w:r>
      <w:r w:rsidRPr="00405FA6">
        <w:rPr>
          <w:rFonts w:ascii="Arial" w:eastAsia="等线" w:hAnsi="Arial"/>
          <w:b/>
        </w:rPr>
        <w:t>for FDD bands for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47"/>
        <w:gridCol w:w="967"/>
        <w:gridCol w:w="1071"/>
        <w:gridCol w:w="1245"/>
        <w:gridCol w:w="1245"/>
        <w:gridCol w:w="1071"/>
        <w:gridCol w:w="1068"/>
        <w:gridCol w:w="928"/>
        <w:gridCol w:w="1222"/>
        <w:gridCol w:w="928"/>
        <w:gridCol w:w="1048"/>
        <w:gridCol w:w="1071"/>
        <w:gridCol w:w="1065"/>
      </w:tblGrid>
      <w:tr w:rsidR="00405FA6" w:rsidRPr="00405FA6" w14:paraId="42BC6F3D" w14:textId="77777777" w:rsidTr="004727B1">
        <w:trPr>
          <w:jc w:val="center"/>
        </w:trPr>
        <w:tc>
          <w:tcPr>
            <w:tcW w:w="5000" w:type="pct"/>
            <w:gridSpan w:val="13"/>
            <w:shd w:val="clear" w:color="auto" w:fill="auto"/>
            <w:vAlign w:val="center"/>
          </w:tcPr>
          <w:p w14:paraId="4B3B732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Operating band / SCS / Channel bandwidth / Duplex-mode</w:t>
            </w:r>
          </w:p>
        </w:tc>
      </w:tr>
      <w:tr w:rsidR="00405FA6" w:rsidRPr="00405FA6" w14:paraId="3F689CE0" w14:textId="77777777" w:rsidTr="004727B1">
        <w:trPr>
          <w:jc w:val="center"/>
        </w:trPr>
        <w:tc>
          <w:tcPr>
            <w:tcW w:w="472" w:type="pct"/>
            <w:shd w:val="clear" w:color="auto" w:fill="auto"/>
            <w:vAlign w:val="center"/>
          </w:tcPr>
          <w:p w14:paraId="52043E1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等线" w:hAnsi="Arial"/>
                <w:b/>
                <w:sz w:val="18"/>
              </w:rPr>
              <w:t>Operating Band</w:t>
            </w:r>
          </w:p>
        </w:tc>
        <w:tc>
          <w:tcPr>
            <w:tcW w:w="339" w:type="pct"/>
          </w:tcPr>
          <w:p w14:paraId="07CFDF4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SCS kHz</w:t>
            </w:r>
          </w:p>
        </w:tc>
        <w:tc>
          <w:tcPr>
            <w:tcW w:w="375" w:type="pct"/>
            <w:shd w:val="clear" w:color="auto" w:fill="auto"/>
            <w:vAlign w:val="center"/>
          </w:tcPr>
          <w:p w14:paraId="4CB4E96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5</w:t>
            </w:r>
          </w:p>
          <w:p w14:paraId="536BDD8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等线" w:hAnsi="Arial"/>
                <w:b/>
                <w:sz w:val="18"/>
              </w:rPr>
              <w:t>MHz</w:t>
            </w:r>
            <w:r w:rsidRPr="00405FA6">
              <w:rPr>
                <w:rFonts w:ascii="Arial" w:eastAsia="等线" w:hAnsi="Arial"/>
                <w:b/>
                <w:sz w:val="18"/>
              </w:rPr>
              <w:br/>
              <w:t>(dBm)</w:t>
            </w:r>
          </w:p>
        </w:tc>
        <w:tc>
          <w:tcPr>
            <w:tcW w:w="436" w:type="pct"/>
            <w:shd w:val="clear" w:color="auto" w:fill="auto"/>
            <w:vAlign w:val="center"/>
          </w:tcPr>
          <w:p w14:paraId="6C1D6EB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10</w:t>
            </w:r>
          </w:p>
          <w:p w14:paraId="402D159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等线" w:hAnsi="Arial"/>
                <w:b/>
                <w:sz w:val="18"/>
              </w:rPr>
              <w:t>MHz</w:t>
            </w:r>
            <w:r w:rsidRPr="00405FA6">
              <w:rPr>
                <w:rFonts w:ascii="Arial" w:eastAsia="等线" w:hAnsi="Arial"/>
                <w:b/>
                <w:sz w:val="18"/>
              </w:rPr>
              <w:br/>
              <w:t>(dBm)</w:t>
            </w:r>
          </w:p>
        </w:tc>
        <w:tc>
          <w:tcPr>
            <w:tcW w:w="436" w:type="pct"/>
            <w:shd w:val="clear" w:color="auto" w:fill="auto"/>
            <w:vAlign w:val="center"/>
          </w:tcPr>
          <w:p w14:paraId="1CA1CA7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15</w:t>
            </w:r>
          </w:p>
          <w:p w14:paraId="05E1598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等线" w:hAnsi="Arial"/>
                <w:b/>
                <w:sz w:val="18"/>
              </w:rPr>
              <w:t>MHz</w:t>
            </w:r>
            <w:r w:rsidRPr="00405FA6">
              <w:rPr>
                <w:rFonts w:ascii="Arial" w:eastAsia="等线" w:hAnsi="Arial"/>
                <w:b/>
                <w:sz w:val="18"/>
              </w:rPr>
              <w:br/>
              <w:t>(dBm)</w:t>
            </w:r>
          </w:p>
        </w:tc>
        <w:tc>
          <w:tcPr>
            <w:tcW w:w="375" w:type="pct"/>
            <w:shd w:val="clear" w:color="auto" w:fill="auto"/>
            <w:vAlign w:val="center"/>
          </w:tcPr>
          <w:p w14:paraId="3134542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20</w:t>
            </w:r>
          </w:p>
          <w:p w14:paraId="3F8D3A4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等线" w:hAnsi="Arial"/>
                <w:b/>
                <w:sz w:val="18"/>
              </w:rPr>
              <w:t>MHz</w:t>
            </w:r>
            <w:r w:rsidRPr="00405FA6">
              <w:rPr>
                <w:rFonts w:ascii="Arial" w:eastAsia="等线" w:hAnsi="Arial"/>
                <w:b/>
                <w:sz w:val="18"/>
              </w:rPr>
              <w:br/>
              <w:t>(dBm)</w:t>
            </w:r>
          </w:p>
        </w:tc>
        <w:tc>
          <w:tcPr>
            <w:tcW w:w="374" w:type="pct"/>
            <w:shd w:val="clear" w:color="auto" w:fill="auto"/>
            <w:vAlign w:val="center"/>
          </w:tcPr>
          <w:p w14:paraId="28019507" w14:textId="305FCF99" w:rsidR="00405FA6" w:rsidRPr="00405FA6" w:rsidDel="00DD4804" w:rsidRDefault="00405FA6" w:rsidP="00405FA6">
            <w:pPr>
              <w:keepNext/>
              <w:keepLines/>
              <w:overflowPunct w:val="0"/>
              <w:autoSpaceDE w:val="0"/>
              <w:autoSpaceDN w:val="0"/>
              <w:adjustRightInd w:val="0"/>
              <w:spacing w:after="0"/>
              <w:jc w:val="center"/>
              <w:textAlignment w:val="baseline"/>
              <w:rPr>
                <w:del w:id="172" w:author="ZTE-Ma Zhifeng" w:date="2024-01-25T17:42:00Z"/>
                <w:rFonts w:ascii="Arial" w:eastAsia="等线" w:hAnsi="Arial"/>
                <w:b/>
                <w:sz w:val="18"/>
              </w:rPr>
            </w:pPr>
            <w:del w:id="173" w:author="ZTE-Ma Zhifeng" w:date="2024-01-25T17:42:00Z">
              <w:r w:rsidRPr="00405FA6" w:rsidDel="00DD4804">
                <w:rPr>
                  <w:rFonts w:ascii="Arial" w:eastAsia="等线" w:hAnsi="Arial"/>
                  <w:b/>
                  <w:sz w:val="18"/>
                </w:rPr>
                <w:delText>25</w:delText>
              </w:r>
            </w:del>
          </w:p>
          <w:p w14:paraId="5FBF0236" w14:textId="66ABF553"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del w:id="174" w:author="ZTE-Ma Zhifeng" w:date="2024-01-25T17:42:00Z">
              <w:r w:rsidRPr="00405FA6" w:rsidDel="00DD4804">
                <w:rPr>
                  <w:rFonts w:ascii="Arial" w:eastAsia="等线" w:hAnsi="Arial"/>
                  <w:b/>
                  <w:sz w:val="18"/>
                </w:rPr>
                <w:delText>MHz</w:delText>
              </w:r>
              <w:r w:rsidRPr="00405FA6" w:rsidDel="00DD4804">
                <w:rPr>
                  <w:rFonts w:ascii="Arial" w:eastAsia="等线" w:hAnsi="Arial"/>
                  <w:b/>
                  <w:sz w:val="18"/>
                </w:rPr>
                <w:br/>
                <w:delText>(dBm)</w:delText>
              </w:r>
            </w:del>
          </w:p>
        </w:tc>
        <w:tc>
          <w:tcPr>
            <w:tcW w:w="325" w:type="pct"/>
          </w:tcPr>
          <w:p w14:paraId="3DC4B533" w14:textId="0CF428A0" w:rsidR="00405FA6" w:rsidRPr="00405FA6" w:rsidDel="00DD4804" w:rsidRDefault="00405FA6" w:rsidP="00405FA6">
            <w:pPr>
              <w:keepNext/>
              <w:keepLines/>
              <w:overflowPunct w:val="0"/>
              <w:autoSpaceDE w:val="0"/>
              <w:autoSpaceDN w:val="0"/>
              <w:adjustRightInd w:val="0"/>
              <w:spacing w:after="0"/>
              <w:jc w:val="center"/>
              <w:textAlignment w:val="baseline"/>
              <w:rPr>
                <w:del w:id="175" w:author="ZTE-Ma Zhifeng" w:date="2024-01-25T17:42:00Z"/>
                <w:rFonts w:ascii="Arial" w:eastAsia="等线" w:hAnsi="Arial"/>
                <w:b/>
                <w:sz w:val="18"/>
              </w:rPr>
            </w:pPr>
            <w:del w:id="176" w:author="ZTE-Ma Zhifeng" w:date="2024-01-25T17:42:00Z">
              <w:r w:rsidRPr="00405FA6" w:rsidDel="00DD4804">
                <w:rPr>
                  <w:rFonts w:ascii="Arial" w:eastAsia="等线" w:hAnsi="Arial"/>
                  <w:b/>
                  <w:sz w:val="18"/>
                </w:rPr>
                <w:delText xml:space="preserve">30 </w:delText>
              </w:r>
            </w:del>
          </w:p>
          <w:p w14:paraId="3E68285D" w14:textId="0DC742F1"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del w:id="177" w:author="ZTE-Ma Zhifeng" w:date="2024-01-25T17:42:00Z">
              <w:r w:rsidRPr="00405FA6" w:rsidDel="00DD4804">
                <w:rPr>
                  <w:rFonts w:ascii="Arial" w:eastAsia="等线" w:hAnsi="Arial"/>
                  <w:b/>
                  <w:sz w:val="18"/>
                </w:rPr>
                <w:delText>MHz (dBm)</w:delText>
              </w:r>
            </w:del>
          </w:p>
        </w:tc>
        <w:tc>
          <w:tcPr>
            <w:tcW w:w="428" w:type="pct"/>
            <w:shd w:val="clear" w:color="auto" w:fill="auto"/>
            <w:vAlign w:val="center"/>
          </w:tcPr>
          <w:p w14:paraId="3CE15286" w14:textId="3569B414" w:rsidR="00405FA6" w:rsidRPr="00405FA6" w:rsidDel="00DD4804" w:rsidRDefault="00405FA6" w:rsidP="00405FA6">
            <w:pPr>
              <w:keepNext/>
              <w:keepLines/>
              <w:overflowPunct w:val="0"/>
              <w:autoSpaceDE w:val="0"/>
              <w:autoSpaceDN w:val="0"/>
              <w:adjustRightInd w:val="0"/>
              <w:spacing w:after="0"/>
              <w:jc w:val="center"/>
              <w:textAlignment w:val="baseline"/>
              <w:rPr>
                <w:del w:id="178" w:author="ZTE-Ma Zhifeng" w:date="2024-01-25T17:42:00Z"/>
                <w:rFonts w:ascii="Arial" w:eastAsia="等线" w:hAnsi="Arial"/>
                <w:b/>
                <w:sz w:val="18"/>
              </w:rPr>
            </w:pPr>
            <w:del w:id="179" w:author="ZTE-Ma Zhifeng" w:date="2024-01-25T17:42:00Z">
              <w:r w:rsidRPr="00405FA6" w:rsidDel="00DD4804">
                <w:rPr>
                  <w:rFonts w:ascii="Arial" w:eastAsia="等线" w:hAnsi="Arial"/>
                  <w:b/>
                  <w:sz w:val="18"/>
                </w:rPr>
                <w:delText xml:space="preserve">35 </w:delText>
              </w:r>
            </w:del>
          </w:p>
          <w:p w14:paraId="2B27B73F" w14:textId="332E2953"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del w:id="180" w:author="ZTE-Ma Zhifeng" w:date="2024-01-25T17:42:00Z">
              <w:r w:rsidRPr="00405FA6" w:rsidDel="00DD4804">
                <w:rPr>
                  <w:rFonts w:ascii="Arial" w:eastAsia="等线" w:hAnsi="Arial"/>
                  <w:b/>
                  <w:sz w:val="18"/>
                </w:rPr>
                <w:delText>MHz (dBm)</w:delText>
              </w:r>
            </w:del>
          </w:p>
        </w:tc>
        <w:tc>
          <w:tcPr>
            <w:tcW w:w="325" w:type="pct"/>
            <w:shd w:val="clear" w:color="auto" w:fill="auto"/>
            <w:vAlign w:val="center"/>
          </w:tcPr>
          <w:p w14:paraId="2DADBA30" w14:textId="32883C3C" w:rsidR="00405FA6" w:rsidRPr="00405FA6" w:rsidDel="00DD4804" w:rsidRDefault="00405FA6" w:rsidP="00405FA6">
            <w:pPr>
              <w:keepNext/>
              <w:keepLines/>
              <w:overflowPunct w:val="0"/>
              <w:autoSpaceDE w:val="0"/>
              <w:autoSpaceDN w:val="0"/>
              <w:adjustRightInd w:val="0"/>
              <w:spacing w:after="0"/>
              <w:jc w:val="center"/>
              <w:textAlignment w:val="baseline"/>
              <w:rPr>
                <w:del w:id="181" w:author="ZTE-Ma Zhifeng" w:date="2024-01-25T17:42:00Z"/>
                <w:rFonts w:ascii="Arial" w:eastAsia="等线" w:hAnsi="Arial"/>
                <w:b/>
                <w:sz w:val="18"/>
              </w:rPr>
            </w:pPr>
            <w:del w:id="182" w:author="ZTE-Ma Zhifeng" w:date="2024-01-25T17:42:00Z">
              <w:r w:rsidRPr="00405FA6" w:rsidDel="00DD4804">
                <w:rPr>
                  <w:rFonts w:ascii="Arial" w:eastAsia="等线" w:hAnsi="Arial"/>
                  <w:b/>
                  <w:sz w:val="18"/>
                </w:rPr>
                <w:delText>40</w:delText>
              </w:r>
            </w:del>
          </w:p>
          <w:p w14:paraId="7CCC9628" w14:textId="2F7BA4B0"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del w:id="183" w:author="ZTE-Ma Zhifeng" w:date="2024-01-25T17:42:00Z">
              <w:r w:rsidRPr="00405FA6" w:rsidDel="00DD4804">
                <w:rPr>
                  <w:rFonts w:ascii="Arial" w:eastAsia="等线" w:hAnsi="Arial"/>
                  <w:b/>
                  <w:sz w:val="18"/>
                </w:rPr>
                <w:delText>MHz</w:delText>
              </w:r>
              <w:r w:rsidRPr="00405FA6" w:rsidDel="00DD4804">
                <w:rPr>
                  <w:rFonts w:ascii="Arial" w:eastAsia="等线" w:hAnsi="Arial"/>
                  <w:b/>
                  <w:sz w:val="18"/>
                </w:rPr>
                <w:br/>
                <w:delText>(dBm)</w:delText>
              </w:r>
            </w:del>
          </w:p>
        </w:tc>
        <w:tc>
          <w:tcPr>
            <w:tcW w:w="367" w:type="pct"/>
            <w:vAlign w:val="center"/>
          </w:tcPr>
          <w:p w14:paraId="4FA96AC0" w14:textId="63A71589" w:rsidR="00405FA6" w:rsidRPr="00405FA6" w:rsidDel="00DD4804" w:rsidRDefault="00405FA6" w:rsidP="00405FA6">
            <w:pPr>
              <w:keepNext/>
              <w:keepLines/>
              <w:overflowPunct w:val="0"/>
              <w:autoSpaceDE w:val="0"/>
              <w:autoSpaceDN w:val="0"/>
              <w:adjustRightInd w:val="0"/>
              <w:spacing w:after="0"/>
              <w:jc w:val="center"/>
              <w:textAlignment w:val="baseline"/>
              <w:rPr>
                <w:del w:id="184" w:author="ZTE-Ma Zhifeng" w:date="2024-01-25T17:42:00Z"/>
                <w:rFonts w:ascii="Arial" w:eastAsia="等线" w:hAnsi="Arial"/>
                <w:b/>
                <w:sz w:val="18"/>
              </w:rPr>
            </w:pPr>
            <w:del w:id="185" w:author="ZTE-Ma Zhifeng" w:date="2024-01-25T17:42:00Z">
              <w:r w:rsidRPr="00405FA6" w:rsidDel="00DD4804">
                <w:rPr>
                  <w:rFonts w:ascii="Arial" w:eastAsia="等线" w:hAnsi="Arial"/>
                  <w:b/>
                  <w:sz w:val="18"/>
                </w:rPr>
                <w:delText>45</w:delText>
              </w:r>
            </w:del>
          </w:p>
          <w:p w14:paraId="31712915" w14:textId="1BF21E7C"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del w:id="186" w:author="ZTE-Ma Zhifeng" w:date="2024-01-25T17:42:00Z">
              <w:r w:rsidRPr="00405FA6" w:rsidDel="00DD4804">
                <w:rPr>
                  <w:rFonts w:ascii="Arial" w:eastAsia="等线" w:hAnsi="Arial"/>
                  <w:b/>
                  <w:sz w:val="18"/>
                </w:rPr>
                <w:delText>MHz</w:delText>
              </w:r>
              <w:r w:rsidRPr="00405FA6" w:rsidDel="00DD4804">
                <w:rPr>
                  <w:rFonts w:ascii="Arial" w:eastAsia="等线" w:hAnsi="Arial"/>
                  <w:b/>
                  <w:sz w:val="18"/>
                </w:rPr>
                <w:br/>
                <w:delText>(dBm)</w:delText>
              </w:r>
            </w:del>
          </w:p>
        </w:tc>
        <w:tc>
          <w:tcPr>
            <w:tcW w:w="375" w:type="pct"/>
            <w:vAlign w:val="center"/>
          </w:tcPr>
          <w:p w14:paraId="5D41E298" w14:textId="13989A48" w:rsidR="00405FA6" w:rsidRPr="00405FA6" w:rsidDel="00DD4804" w:rsidRDefault="00405FA6" w:rsidP="00405FA6">
            <w:pPr>
              <w:keepNext/>
              <w:keepLines/>
              <w:overflowPunct w:val="0"/>
              <w:autoSpaceDE w:val="0"/>
              <w:autoSpaceDN w:val="0"/>
              <w:adjustRightInd w:val="0"/>
              <w:spacing w:after="0"/>
              <w:jc w:val="center"/>
              <w:textAlignment w:val="baseline"/>
              <w:rPr>
                <w:del w:id="187" w:author="ZTE-Ma Zhifeng" w:date="2024-01-25T17:42:00Z"/>
                <w:rFonts w:ascii="Arial" w:eastAsia="等线" w:hAnsi="Arial"/>
                <w:b/>
                <w:sz w:val="18"/>
              </w:rPr>
            </w:pPr>
            <w:del w:id="188" w:author="ZTE-Ma Zhifeng" w:date="2024-01-25T17:42:00Z">
              <w:r w:rsidRPr="00405FA6" w:rsidDel="00DD4804">
                <w:rPr>
                  <w:rFonts w:ascii="Arial" w:eastAsia="等线" w:hAnsi="Arial"/>
                  <w:b/>
                  <w:sz w:val="18"/>
                </w:rPr>
                <w:delText>50</w:delText>
              </w:r>
            </w:del>
          </w:p>
          <w:p w14:paraId="439EC480" w14:textId="60637C5E"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del w:id="189" w:author="ZTE-Ma Zhifeng" w:date="2024-01-25T17:42:00Z">
              <w:r w:rsidRPr="00405FA6" w:rsidDel="00DD4804">
                <w:rPr>
                  <w:rFonts w:ascii="Arial" w:eastAsia="等线" w:hAnsi="Arial"/>
                  <w:b/>
                  <w:sz w:val="18"/>
                </w:rPr>
                <w:delText>MHz</w:delText>
              </w:r>
              <w:r w:rsidRPr="00405FA6" w:rsidDel="00DD4804">
                <w:rPr>
                  <w:rFonts w:ascii="Arial" w:eastAsia="等线" w:hAnsi="Arial"/>
                  <w:b/>
                  <w:sz w:val="18"/>
                </w:rPr>
                <w:br/>
                <w:delText>(dBm)</w:delText>
              </w:r>
            </w:del>
          </w:p>
        </w:tc>
        <w:tc>
          <w:tcPr>
            <w:tcW w:w="375" w:type="pct"/>
            <w:shd w:val="clear" w:color="auto" w:fill="auto"/>
            <w:vAlign w:val="center"/>
          </w:tcPr>
          <w:p w14:paraId="3CE52FD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b/>
                <w:sz w:val="18"/>
              </w:rPr>
            </w:pPr>
            <w:r w:rsidRPr="00405FA6">
              <w:rPr>
                <w:rFonts w:ascii="Arial" w:eastAsia="等线" w:hAnsi="Arial"/>
                <w:b/>
                <w:sz w:val="18"/>
              </w:rPr>
              <w:t>Duplex Mode</w:t>
            </w:r>
          </w:p>
        </w:tc>
      </w:tr>
      <w:tr w:rsidR="00405FA6" w:rsidRPr="00405FA6" w14:paraId="0A8D876F" w14:textId="77777777" w:rsidTr="004727B1">
        <w:trPr>
          <w:jc w:val="center"/>
        </w:trPr>
        <w:tc>
          <w:tcPr>
            <w:tcW w:w="472" w:type="pct"/>
            <w:vMerge w:val="restart"/>
            <w:shd w:val="clear" w:color="auto" w:fill="auto"/>
            <w:vAlign w:val="center"/>
          </w:tcPr>
          <w:p w14:paraId="2B57147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n256</w:t>
            </w:r>
          </w:p>
        </w:tc>
        <w:tc>
          <w:tcPr>
            <w:tcW w:w="339" w:type="pct"/>
            <w:vAlign w:val="center"/>
          </w:tcPr>
          <w:p w14:paraId="46B80F7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sz w:val="18"/>
              </w:rPr>
            </w:pPr>
            <w:r w:rsidRPr="00405FA6">
              <w:rPr>
                <w:rFonts w:ascii="Arial" w:eastAsia="MS Mincho" w:hAnsi="Arial"/>
                <w:sz w:val="18"/>
              </w:rPr>
              <w:t>15</w:t>
            </w:r>
          </w:p>
        </w:tc>
        <w:tc>
          <w:tcPr>
            <w:tcW w:w="375" w:type="pct"/>
            <w:shd w:val="clear" w:color="auto" w:fill="auto"/>
          </w:tcPr>
          <w:p w14:paraId="1E35141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-99.5 +TT</w:t>
            </w:r>
          </w:p>
        </w:tc>
        <w:tc>
          <w:tcPr>
            <w:tcW w:w="436" w:type="pct"/>
            <w:shd w:val="clear" w:color="auto" w:fill="auto"/>
          </w:tcPr>
          <w:p w14:paraId="7551102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vertAlign w:val="subscript"/>
              </w:rPr>
            </w:pPr>
            <w:r w:rsidRPr="00405FA6">
              <w:rPr>
                <w:rFonts w:ascii="Arial" w:eastAsia="PMingLiU" w:hAnsi="Arial" w:cs="Arial"/>
                <w:sz w:val="18"/>
                <w:szCs w:val="18"/>
                <w:lang w:eastAsia="en-GB"/>
              </w:rPr>
              <w:t>-96.3 +TT</w:t>
            </w:r>
          </w:p>
        </w:tc>
        <w:tc>
          <w:tcPr>
            <w:tcW w:w="436" w:type="pct"/>
            <w:shd w:val="clear" w:color="auto" w:fill="auto"/>
          </w:tcPr>
          <w:p w14:paraId="41E642F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-94.5 +TT</w:t>
            </w:r>
          </w:p>
        </w:tc>
        <w:tc>
          <w:tcPr>
            <w:tcW w:w="375" w:type="pct"/>
            <w:shd w:val="clear" w:color="auto" w:fill="auto"/>
          </w:tcPr>
          <w:p w14:paraId="39A32B8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-93.8 +TT</w:t>
            </w:r>
          </w:p>
        </w:tc>
        <w:tc>
          <w:tcPr>
            <w:tcW w:w="374" w:type="pct"/>
            <w:shd w:val="clear" w:color="auto" w:fill="auto"/>
            <w:vAlign w:val="center"/>
          </w:tcPr>
          <w:p w14:paraId="43C9F6A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vAlign w:val="center"/>
          </w:tcPr>
          <w:p w14:paraId="3607E38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28" w:type="pct"/>
            <w:shd w:val="clear" w:color="auto" w:fill="auto"/>
            <w:vAlign w:val="center"/>
          </w:tcPr>
          <w:p w14:paraId="67B12FE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shd w:val="clear" w:color="auto" w:fill="auto"/>
            <w:vAlign w:val="center"/>
          </w:tcPr>
          <w:p w14:paraId="138773A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67" w:type="pct"/>
            <w:vAlign w:val="center"/>
          </w:tcPr>
          <w:p w14:paraId="4E6DADF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Align w:val="center"/>
          </w:tcPr>
          <w:p w14:paraId="60B852D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Merge w:val="restart"/>
            <w:shd w:val="clear" w:color="auto" w:fill="auto"/>
            <w:vAlign w:val="center"/>
          </w:tcPr>
          <w:p w14:paraId="1A5002F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FDD</w:t>
            </w:r>
          </w:p>
        </w:tc>
      </w:tr>
      <w:tr w:rsidR="00405FA6" w:rsidRPr="00405FA6" w14:paraId="6B7AF9E9" w14:textId="77777777" w:rsidTr="004727B1">
        <w:trPr>
          <w:jc w:val="center"/>
        </w:trPr>
        <w:tc>
          <w:tcPr>
            <w:tcW w:w="472" w:type="pct"/>
            <w:vMerge/>
            <w:shd w:val="clear" w:color="auto" w:fill="auto"/>
            <w:vAlign w:val="center"/>
          </w:tcPr>
          <w:p w14:paraId="7291636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39" w:type="pct"/>
            <w:vAlign w:val="center"/>
          </w:tcPr>
          <w:p w14:paraId="4EA0059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sz w:val="18"/>
              </w:rPr>
            </w:pPr>
            <w:r w:rsidRPr="00405FA6">
              <w:rPr>
                <w:rFonts w:ascii="Arial" w:eastAsia="MS Mincho" w:hAnsi="Arial"/>
                <w:sz w:val="18"/>
              </w:rPr>
              <w:t>30</w:t>
            </w:r>
          </w:p>
        </w:tc>
        <w:tc>
          <w:tcPr>
            <w:tcW w:w="375" w:type="pct"/>
            <w:shd w:val="clear" w:color="auto" w:fill="auto"/>
          </w:tcPr>
          <w:p w14:paraId="6C04611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36" w:type="pct"/>
            <w:shd w:val="clear" w:color="auto" w:fill="auto"/>
          </w:tcPr>
          <w:p w14:paraId="7F0D1E9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-96.6 +TT</w:t>
            </w:r>
          </w:p>
        </w:tc>
        <w:tc>
          <w:tcPr>
            <w:tcW w:w="436" w:type="pct"/>
            <w:shd w:val="clear" w:color="auto" w:fill="auto"/>
          </w:tcPr>
          <w:p w14:paraId="355AACD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-94.6 +TT</w:t>
            </w:r>
          </w:p>
        </w:tc>
        <w:tc>
          <w:tcPr>
            <w:tcW w:w="375" w:type="pct"/>
            <w:shd w:val="clear" w:color="auto" w:fill="auto"/>
          </w:tcPr>
          <w:p w14:paraId="72A694C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-94.0 +TT</w:t>
            </w:r>
          </w:p>
        </w:tc>
        <w:tc>
          <w:tcPr>
            <w:tcW w:w="374" w:type="pct"/>
            <w:shd w:val="clear" w:color="auto" w:fill="auto"/>
            <w:vAlign w:val="center"/>
          </w:tcPr>
          <w:p w14:paraId="7BA708E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vAlign w:val="center"/>
          </w:tcPr>
          <w:p w14:paraId="520DB27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28" w:type="pct"/>
            <w:shd w:val="clear" w:color="auto" w:fill="auto"/>
            <w:vAlign w:val="center"/>
          </w:tcPr>
          <w:p w14:paraId="7284D87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shd w:val="clear" w:color="auto" w:fill="auto"/>
            <w:vAlign w:val="center"/>
          </w:tcPr>
          <w:p w14:paraId="6D707D5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67" w:type="pct"/>
            <w:vAlign w:val="center"/>
          </w:tcPr>
          <w:p w14:paraId="0F85F44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Align w:val="center"/>
          </w:tcPr>
          <w:p w14:paraId="20F9617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Merge/>
            <w:shd w:val="clear" w:color="auto" w:fill="auto"/>
            <w:vAlign w:val="center"/>
          </w:tcPr>
          <w:p w14:paraId="1A1D275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r>
      <w:tr w:rsidR="00405FA6" w:rsidRPr="00405FA6" w14:paraId="5BF1FFDF" w14:textId="77777777" w:rsidTr="004727B1">
        <w:trPr>
          <w:jc w:val="center"/>
        </w:trPr>
        <w:tc>
          <w:tcPr>
            <w:tcW w:w="472" w:type="pct"/>
            <w:vMerge/>
            <w:shd w:val="clear" w:color="auto" w:fill="auto"/>
            <w:vAlign w:val="center"/>
          </w:tcPr>
          <w:p w14:paraId="67D2608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39" w:type="pct"/>
            <w:vAlign w:val="center"/>
          </w:tcPr>
          <w:p w14:paraId="0CCDB85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sz w:val="18"/>
              </w:rPr>
            </w:pPr>
            <w:r w:rsidRPr="00405FA6">
              <w:rPr>
                <w:rFonts w:ascii="Arial" w:eastAsia="MS Mincho" w:hAnsi="Arial"/>
                <w:sz w:val="18"/>
              </w:rPr>
              <w:t>60</w:t>
            </w:r>
          </w:p>
        </w:tc>
        <w:tc>
          <w:tcPr>
            <w:tcW w:w="375" w:type="pct"/>
            <w:shd w:val="clear" w:color="auto" w:fill="auto"/>
          </w:tcPr>
          <w:p w14:paraId="4B25BC4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36" w:type="pct"/>
            <w:shd w:val="clear" w:color="auto" w:fill="auto"/>
          </w:tcPr>
          <w:p w14:paraId="01B474A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-97.0 +TT</w:t>
            </w:r>
          </w:p>
        </w:tc>
        <w:tc>
          <w:tcPr>
            <w:tcW w:w="436" w:type="pct"/>
            <w:shd w:val="clear" w:color="auto" w:fill="auto"/>
          </w:tcPr>
          <w:p w14:paraId="02EC702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-94.9 +TT</w:t>
            </w:r>
          </w:p>
        </w:tc>
        <w:tc>
          <w:tcPr>
            <w:tcW w:w="375" w:type="pct"/>
            <w:shd w:val="clear" w:color="auto" w:fill="auto"/>
          </w:tcPr>
          <w:p w14:paraId="4398670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-94.2 +TT</w:t>
            </w:r>
          </w:p>
        </w:tc>
        <w:tc>
          <w:tcPr>
            <w:tcW w:w="374" w:type="pct"/>
            <w:shd w:val="clear" w:color="auto" w:fill="auto"/>
            <w:vAlign w:val="center"/>
          </w:tcPr>
          <w:p w14:paraId="48B68C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vAlign w:val="center"/>
          </w:tcPr>
          <w:p w14:paraId="1E455FC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28" w:type="pct"/>
            <w:shd w:val="clear" w:color="auto" w:fill="auto"/>
            <w:vAlign w:val="center"/>
          </w:tcPr>
          <w:p w14:paraId="667943E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shd w:val="clear" w:color="auto" w:fill="auto"/>
            <w:vAlign w:val="center"/>
          </w:tcPr>
          <w:p w14:paraId="552F5F4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67" w:type="pct"/>
            <w:vAlign w:val="center"/>
          </w:tcPr>
          <w:p w14:paraId="1567A0A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Align w:val="center"/>
          </w:tcPr>
          <w:p w14:paraId="438C044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Merge/>
            <w:shd w:val="clear" w:color="auto" w:fill="auto"/>
            <w:vAlign w:val="center"/>
          </w:tcPr>
          <w:p w14:paraId="6D8D2C8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r>
      <w:tr w:rsidR="00405FA6" w:rsidRPr="00405FA6" w14:paraId="22AEE4D8" w14:textId="77777777" w:rsidTr="004727B1">
        <w:trPr>
          <w:jc w:val="center"/>
        </w:trPr>
        <w:tc>
          <w:tcPr>
            <w:tcW w:w="472" w:type="pct"/>
            <w:vMerge w:val="restart"/>
            <w:shd w:val="clear" w:color="auto" w:fill="auto"/>
            <w:vAlign w:val="center"/>
          </w:tcPr>
          <w:p w14:paraId="6DF1FD2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lang w:eastAsia="zh-CN"/>
              </w:rPr>
              <w:t>n255</w:t>
            </w:r>
          </w:p>
        </w:tc>
        <w:tc>
          <w:tcPr>
            <w:tcW w:w="339" w:type="pct"/>
            <w:vAlign w:val="center"/>
          </w:tcPr>
          <w:p w14:paraId="7788C32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sz w:val="18"/>
              </w:rPr>
            </w:pPr>
            <w:r w:rsidRPr="00405FA6">
              <w:rPr>
                <w:rFonts w:ascii="Arial" w:eastAsia="MS Mincho" w:hAnsi="Arial"/>
                <w:sz w:val="18"/>
              </w:rPr>
              <w:t>15</w:t>
            </w:r>
          </w:p>
        </w:tc>
        <w:tc>
          <w:tcPr>
            <w:tcW w:w="375" w:type="pct"/>
            <w:shd w:val="clear" w:color="auto" w:fill="auto"/>
          </w:tcPr>
          <w:p w14:paraId="54B3022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-100.0 +TT</w:t>
            </w:r>
          </w:p>
        </w:tc>
        <w:tc>
          <w:tcPr>
            <w:tcW w:w="436" w:type="pct"/>
            <w:shd w:val="clear" w:color="auto" w:fill="auto"/>
          </w:tcPr>
          <w:p w14:paraId="7265CC4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-96.8 +TT</w:t>
            </w:r>
          </w:p>
        </w:tc>
        <w:tc>
          <w:tcPr>
            <w:tcW w:w="436" w:type="pct"/>
            <w:shd w:val="clear" w:color="auto" w:fill="auto"/>
          </w:tcPr>
          <w:p w14:paraId="4659EE1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-95.0 +TT</w:t>
            </w:r>
          </w:p>
        </w:tc>
        <w:tc>
          <w:tcPr>
            <w:tcW w:w="375" w:type="pct"/>
            <w:shd w:val="clear" w:color="auto" w:fill="auto"/>
          </w:tcPr>
          <w:p w14:paraId="0310F5B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-93.8 +TT</w:t>
            </w:r>
          </w:p>
        </w:tc>
        <w:tc>
          <w:tcPr>
            <w:tcW w:w="374" w:type="pct"/>
            <w:shd w:val="clear" w:color="auto" w:fill="auto"/>
          </w:tcPr>
          <w:p w14:paraId="3CAEB71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tcPr>
          <w:p w14:paraId="15B27F6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28" w:type="pct"/>
            <w:shd w:val="clear" w:color="auto" w:fill="auto"/>
            <w:vAlign w:val="center"/>
          </w:tcPr>
          <w:p w14:paraId="7BCEEDB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shd w:val="clear" w:color="auto" w:fill="auto"/>
          </w:tcPr>
          <w:p w14:paraId="4C83122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67" w:type="pct"/>
            <w:vAlign w:val="center"/>
          </w:tcPr>
          <w:p w14:paraId="5B5D09E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Align w:val="center"/>
          </w:tcPr>
          <w:p w14:paraId="1B52070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Merge w:val="restart"/>
            <w:shd w:val="clear" w:color="auto" w:fill="auto"/>
            <w:vAlign w:val="center"/>
          </w:tcPr>
          <w:p w14:paraId="34E3CFF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FDD</w:t>
            </w:r>
          </w:p>
        </w:tc>
      </w:tr>
      <w:tr w:rsidR="00405FA6" w:rsidRPr="00405FA6" w14:paraId="6C05137F" w14:textId="77777777" w:rsidTr="004727B1">
        <w:trPr>
          <w:jc w:val="center"/>
        </w:trPr>
        <w:tc>
          <w:tcPr>
            <w:tcW w:w="472" w:type="pct"/>
            <w:vMerge/>
            <w:shd w:val="clear" w:color="auto" w:fill="auto"/>
            <w:vAlign w:val="center"/>
          </w:tcPr>
          <w:p w14:paraId="2A8DF45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39" w:type="pct"/>
            <w:vAlign w:val="center"/>
          </w:tcPr>
          <w:p w14:paraId="22E32DC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sz w:val="18"/>
              </w:rPr>
            </w:pPr>
            <w:r w:rsidRPr="00405FA6">
              <w:rPr>
                <w:rFonts w:ascii="Arial" w:eastAsia="MS Mincho" w:hAnsi="Arial"/>
                <w:sz w:val="18"/>
              </w:rPr>
              <w:t>30</w:t>
            </w:r>
          </w:p>
        </w:tc>
        <w:tc>
          <w:tcPr>
            <w:tcW w:w="375" w:type="pct"/>
            <w:shd w:val="clear" w:color="auto" w:fill="auto"/>
          </w:tcPr>
          <w:p w14:paraId="005F2CE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36" w:type="pct"/>
            <w:shd w:val="clear" w:color="auto" w:fill="auto"/>
          </w:tcPr>
          <w:p w14:paraId="5E49F04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-97.1 +TT</w:t>
            </w:r>
          </w:p>
        </w:tc>
        <w:tc>
          <w:tcPr>
            <w:tcW w:w="436" w:type="pct"/>
            <w:shd w:val="clear" w:color="auto" w:fill="auto"/>
          </w:tcPr>
          <w:p w14:paraId="5592EE1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-95.1 +TT</w:t>
            </w:r>
          </w:p>
        </w:tc>
        <w:tc>
          <w:tcPr>
            <w:tcW w:w="375" w:type="pct"/>
            <w:shd w:val="clear" w:color="auto" w:fill="auto"/>
          </w:tcPr>
          <w:p w14:paraId="00C5CA7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-94.0 +TT</w:t>
            </w:r>
          </w:p>
        </w:tc>
        <w:tc>
          <w:tcPr>
            <w:tcW w:w="374" w:type="pct"/>
            <w:shd w:val="clear" w:color="auto" w:fill="auto"/>
          </w:tcPr>
          <w:p w14:paraId="3EF521B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tcPr>
          <w:p w14:paraId="5D1AD48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28" w:type="pct"/>
            <w:shd w:val="clear" w:color="auto" w:fill="auto"/>
            <w:vAlign w:val="center"/>
          </w:tcPr>
          <w:p w14:paraId="69571D3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shd w:val="clear" w:color="auto" w:fill="auto"/>
          </w:tcPr>
          <w:p w14:paraId="4E07FA2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67" w:type="pct"/>
            <w:vAlign w:val="center"/>
          </w:tcPr>
          <w:p w14:paraId="2315899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Align w:val="center"/>
          </w:tcPr>
          <w:p w14:paraId="0C4BEEE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Merge/>
            <w:shd w:val="clear" w:color="auto" w:fill="auto"/>
            <w:vAlign w:val="center"/>
          </w:tcPr>
          <w:p w14:paraId="5819ACB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r>
      <w:tr w:rsidR="00405FA6" w:rsidRPr="00405FA6" w14:paraId="02319DA1" w14:textId="77777777" w:rsidTr="004727B1">
        <w:trPr>
          <w:jc w:val="center"/>
        </w:trPr>
        <w:tc>
          <w:tcPr>
            <w:tcW w:w="472" w:type="pct"/>
            <w:vMerge/>
            <w:shd w:val="clear" w:color="auto" w:fill="auto"/>
            <w:vAlign w:val="center"/>
          </w:tcPr>
          <w:p w14:paraId="19C9CF7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39" w:type="pct"/>
            <w:vAlign w:val="center"/>
          </w:tcPr>
          <w:p w14:paraId="6E2A056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sz w:val="18"/>
              </w:rPr>
            </w:pPr>
            <w:r w:rsidRPr="00405FA6">
              <w:rPr>
                <w:rFonts w:ascii="Arial" w:eastAsia="MS Mincho" w:hAnsi="Arial"/>
                <w:sz w:val="18"/>
              </w:rPr>
              <w:t>60</w:t>
            </w:r>
          </w:p>
        </w:tc>
        <w:tc>
          <w:tcPr>
            <w:tcW w:w="375" w:type="pct"/>
            <w:shd w:val="clear" w:color="auto" w:fill="auto"/>
            <w:vAlign w:val="center"/>
          </w:tcPr>
          <w:p w14:paraId="5D1DA76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36" w:type="pct"/>
            <w:shd w:val="clear" w:color="auto" w:fill="auto"/>
          </w:tcPr>
          <w:p w14:paraId="55AB8E0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-97.5 +TT</w:t>
            </w:r>
          </w:p>
        </w:tc>
        <w:tc>
          <w:tcPr>
            <w:tcW w:w="436" w:type="pct"/>
            <w:shd w:val="clear" w:color="auto" w:fill="auto"/>
          </w:tcPr>
          <w:p w14:paraId="31758A0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-95.4 +TT</w:t>
            </w:r>
          </w:p>
        </w:tc>
        <w:tc>
          <w:tcPr>
            <w:tcW w:w="375" w:type="pct"/>
            <w:shd w:val="clear" w:color="auto" w:fill="auto"/>
          </w:tcPr>
          <w:p w14:paraId="053DDBD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PMingLiU" w:hAnsi="Arial" w:cs="Arial"/>
                <w:sz w:val="18"/>
                <w:szCs w:val="18"/>
                <w:lang w:eastAsia="en-GB"/>
              </w:rPr>
              <w:t>-94.2 +TT</w:t>
            </w:r>
          </w:p>
        </w:tc>
        <w:tc>
          <w:tcPr>
            <w:tcW w:w="374" w:type="pct"/>
            <w:shd w:val="clear" w:color="auto" w:fill="auto"/>
          </w:tcPr>
          <w:p w14:paraId="31273C5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tcPr>
          <w:p w14:paraId="4941C34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28" w:type="pct"/>
            <w:shd w:val="clear" w:color="auto" w:fill="auto"/>
            <w:vAlign w:val="center"/>
          </w:tcPr>
          <w:p w14:paraId="7AED11B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shd w:val="clear" w:color="auto" w:fill="auto"/>
          </w:tcPr>
          <w:p w14:paraId="73CDB00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67" w:type="pct"/>
            <w:vAlign w:val="center"/>
          </w:tcPr>
          <w:p w14:paraId="34E639C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Align w:val="center"/>
          </w:tcPr>
          <w:p w14:paraId="7F438DA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Merge/>
            <w:shd w:val="clear" w:color="auto" w:fill="auto"/>
            <w:vAlign w:val="center"/>
          </w:tcPr>
          <w:p w14:paraId="5D9D9A3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r>
      <w:tr w:rsidR="00405FA6" w:rsidRPr="00405FA6" w14:paraId="2B85DF23" w14:textId="77777777" w:rsidTr="004727B1">
        <w:trPr>
          <w:jc w:val="center"/>
        </w:trPr>
        <w:tc>
          <w:tcPr>
            <w:tcW w:w="472" w:type="pct"/>
            <w:vMerge/>
            <w:shd w:val="clear" w:color="auto" w:fill="auto"/>
            <w:vAlign w:val="center"/>
          </w:tcPr>
          <w:p w14:paraId="4478C9B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sz w:val="18"/>
              </w:rPr>
            </w:pPr>
          </w:p>
        </w:tc>
        <w:tc>
          <w:tcPr>
            <w:tcW w:w="339" w:type="pct"/>
            <w:vAlign w:val="center"/>
          </w:tcPr>
          <w:p w14:paraId="68DF02A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sz w:val="18"/>
              </w:rPr>
            </w:pPr>
            <w:r w:rsidRPr="00405FA6">
              <w:rPr>
                <w:rFonts w:ascii="Arial" w:eastAsia="等线" w:hAnsi="Arial"/>
                <w:sz w:val="18"/>
              </w:rPr>
              <w:t>30</w:t>
            </w:r>
          </w:p>
        </w:tc>
        <w:tc>
          <w:tcPr>
            <w:tcW w:w="375" w:type="pct"/>
            <w:shd w:val="clear" w:color="auto" w:fill="auto"/>
            <w:vAlign w:val="center"/>
          </w:tcPr>
          <w:p w14:paraId="4E752EE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36" w:type="pct"/>
            <w:shd w:val="clear" w:color="auto" w:fill="auto"/>
            <w:vAlign w:val="center"/>
          </w:tcPr>
          <w:p w14:paraId="0095789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-96.6</w:t>
            </w:r>
            <w:r w:rsidRPr="00405FA6">
              <w:rPr>
                <w:rFonts w:ascii="Arial" w:eastAsia="等线" w:hAnsi="Arial"/>
                <w:sz w:val="18"/>
                <w:vertAlign w:val="superscript"/>
              </w:rPr>
              <w:t xml:space="preserve">3  </w:t>
            </w:r>
            <w:r w:rsidRPr="00405FA6">
              <w:rPr>
                <w:rFonts w:ascii="Arial" w:eastAsia="等线" w:hAnsi="Arial"/>
                <w:sz w:val="18"/>
              </w:rPr>
              <w:t>+TT</w:t>
            </w:r>
          </w:p>
        </w:tc>
        <w:tc>
          <w:tcPr>
            <w:tcW w:w="436" w:type="pct"/>
            <w:shd w:val="clear" w:color="auto" w:fill="auto"/>
            <w:vAlign w:val="center"/>
          </w:tcPr>
          <w:p w14:paraId="0140DBF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-94.6</w:t>
            </w:r>
            <w:r w:rsidRPr="00405FA6">
              <w:rPr>
                <w:rFonts w:ascii="Arial" w:eastAsia="等线" w:hAnsi="Arial"/>
                <w:sz w:val="18"/>
                <w:vertAlign w:val="superscript"/>
              </w:rPr>
              <w:t xml:space="preserve">3  </w:t>
            </w:r>
            <w:r w:rsidRPr="00405FA6">
              <w:rPr>
                <w:rFonts w:ascii="Arial" w:eastAsia="等线" w:hAnsi="Arial"/>
                <w:sz w:val="18"/>
              </w:rPr>
              <w:t>+TT</w:t>
            </w:r>
          </w:p>
        </w:tc>
        <w:tc>
          <w:tcPr>
            <w:tcW w:w="375" w:type="pct"/>
            <w:shd w:val="clear" w:color="auto" w:fill="auto"/>
            <w:vAlign w:val="center"/>
          </w:tcPr>
          <w:p w14:paraId="3042ECF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-93.5</w:t>
            </w:r>
            <w:r w:rsidRPr="00405FA6">
              <w:rPr>
                <w:rFonts w:ascii="Arial" w:eastAsia="等线" w:hAnsi="Arial"/>
                <w:sz w:val="18"/>
                <w:vertAlign w:val="superscript"/>
              </w:rPr>
              <w:t xml:space="preserve">3  </w:t>
            </w:r>
            <w:r w:rsidRPr="00405FA6">
              <w:rPr>
                <w:rFonts w:ascii="Arial" w:eastAsia="等线" w:hAnsi="Arial"/>
                <w:sz w:val="18"/>
              </w:rPr>
              <w:t>+TT</w:t>
            </w:r>
          </w:p>
        </w:tc>
        <w:tc>
          <w:tcPr>
            <w:tcW w:w="374" w:type="pct"/>
            <w:shd w:val="clear" w:color="auto" w:fill="auto"/>
            <w:vAlign w:val="bottom"/>
          </w:tcPr>
          <w:p w14:paraId="1289B67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tcPr>
          <w:p w14:paraId="48294ED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28" w:type="pct"/>
            <w:shd w:val="clear" w:color="auto" w:fill="auto"/>
          </w:tcPr>
          <w:p w14:paraId="73C2E70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shd w:val="clear" w:color="auto" w:fill="auto"/>
          </w:tcPr>
          <w:p w14:paraId="1727152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67" w:type="pct"/>
          </w:tcPr>
          <w:p w14:paraId="51631F7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tcPr>
          <w:p w14:paraId="62BA9E5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Merge/>
            <w:shd w:val="clear" w:color="auto" w:fill="auto"/>
            <w:vAlign w:val="center"/>
          </w:tcPr>
          <w:p w14:paraId="2C5A9EA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sz w:val="18"/>
              </w:rPr>
            </w:pPr>
          </w:p>
        </w:tc>
      </w:tr>
      <w:tr w:rsidR="00405FA6" w:rsidRPr="00405FA6" w14:paraId="656CB959" w14:textId="77777777" w:rsidTr="004727B1">
        <w:trPr>
          <w:jc w:val="center"/>
        </w:trPr>
        <w:tc>
          <w:tcPr>
            <w:tcW w:w="472" w:type="pct"/>
            <w:vMerge/>
            <w:shd w:val="clear" w:color="auto" w:fill="auto"/>
            <w:vAlign w:val="center"/>
          </w:tcPr>
          <w:p w14:paraId="49CE137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sz w:val="18"/>
              </w:rPr>
            </w:pPr>
          </w:p>
        </w:tc>
        <w:tc>
          <w:tcPr>
            <w:tcW w:w="339" w:type="pct"/>
            <w:vAlign w:val="center"/>
          </w:tcPr>
          <w:p w14:paraId="01CD763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sz w:val="18"/>
              </w:rPr>
            </w:pPr>
            <w:r w:rsidRPr="00405FA6">
              <w:rPr>
                <w:rFonts w:ascii="Arial" w:eastAsia="等线" w:hAnsi="Arial"/>
                <w:sz w:val="18"/>
              </w:rPr>
              <w:t>60</w:t>
            </w:r>
          </w:p>
        </w:tc>
        <w:tc>
          <w:tcPr>
            <w:tcW w:w="375" w:type="pct"/>
            <w:shd w:val="clear" w:color="auto" w:fill="auto"/>
            <w:vAlign w:val="center"/>
          </w:tcPr>
          <w:p w14:paraId="423D592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36" w:type="pct"/>
            <w:shd w:val="clear" w:color="auto" w:fill="auto"/>
            <w:vAlign w:val="center"/>
          </w:tcPr>
          <w:p w14:paraId="4692DF7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lang w:eastAsia="zh-CN"/>
              </w:rPr>
              <w:t>-97.0</w:t>
            </w:r>
            <w:r w:rsidRPr="00405FA6">
              <w:rPr>
                <w:rFonts w:ascii="Arial" w:eastAsia="等线" w:hAnsi="Arial"/>
                <w:sz w:val="18"/>
                <w:vertAlign w:val="superscript"/>
                <w:lang w:eastAsia="zh-CN"/>
              </w:rPr>
              <w:t xml:space="preserve">3  </w:t>
            </w:r>
            <w:r w:rsidRPr="00405FA6">
              <w:rPr>
                <w:rFonts w:ascii="Arial" w:eastAsia="等线" w:hAnsi="Arial"/>
                <w:sz w:val="18"/>
              </w:rPr>
              <w:t>+TT</w:t>
            </w:r>
          </w:p>
        </w:tc>
        <w:tc>
          <w:tcPr>
            <w:tcW w:w="436" w:type="pct"/>
            <w:shd w:val="clear" w:color="auto" w:fill="auto"/>
            <w:vAlign w:val="center"/>
          </w:tcPr>
          <w:p w14:paraId="0B942AC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-94.9</w:t>
            </w:r>
            <w:r w:rsidRPr="00405FA6">
              <w:rPr>
                <w:rFonts w:ascii="Arial" w:eastAsia="等线" w:hAnsi="Arial"/>
                <w:sz w:val="18"/>
                <w:vertAlign w:val="superscript"/>
              </w:rPr>
              <w:t xml:space="preserve">3  </w:t>
            </w:r>
            <w:r w:rsidRPr="00405FA6">
              <w:rPr>
                <w:rFonts w:ascii="Arial" w:eastAsia="等线" w:hAnsi="Arial"/>
                <w:sz w:val="18"/>
              </w:rPr>
              <w:t>+TT</w:t>
            </w:r>
          </w:p>
        </w:tc>
        <w:tc>
          <w:tcPr>
            <w:tcW w:w="375" w:type="pct"/>
            <w:shd w:val="clear" w:color="auto" w:fill="auto"/>
            <w:vAlign w:val="center"/>
          </w:tcPr>
          <w:p w14:paraId="4E39FDD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-93.7</w:t>
            </w:r>
            <w:r w:rsidRPr="00405FA6">
              <w:rPr>
                <w:rFonts w:ascii="Arial" w:eastAsia="等线" w:hAnsi="Arial"/>
                <w:sz w:val="18"/>
                <w:vertAlign w:val="superscript"/>
              </w:rPr>
              <w:t xml:space="preserve">3  </w:t>
            </w:r>
            <w:r w:rsidRPr="00405FA6">
              <w:rPr>
                <w:rFonts w:ascii="Arial" w:eastAsia="等线" w:hAnsi="Arial"/>
                <w:sz w:val="18"/>
              </w:rPr>
              <w:t>+TT</w:t>
            </w:r>
          </w:p>
        </w:tc>
        <w:tc>
          <w:tcPr>
            <w:tcW w:w="374" w:type="pct"/>
            <w:shd w:val="clear" w:color="auto" w:fill="auto"/>
            <w:vAlign w:val="bottom"/>
          </w:tcPr>
          <w:p w14:paraId="21CD04D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tcPr>
          <w:p w14:paraId="51407C9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428" w:type="pct"/>
            <w:shd w:val="clear" w:color="auto" w:fill="auto"/>
          </w:tcPr>
          <w:p w14:paraId="31F93CD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25" w:type="pct"/>
            <w:shd w:val="clear" w:color="auto" w:fill="auto"/>
          </w:tcPr>
          <w:p w14:paraId="41A011F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67" w:type="pct"/>
          </w:tcPr>
          <w:p w14:paraId="34DD44D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tcPr>
          <w:p w14:paraId="27A68A0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375" w:type="pct"/>
            <w:vMerge/>
            <w:shd w:val="clear" w:color="auto" w:fill="auto"/>
            <w:vAlign w:val="center"/>
          </w:tcPr>
          <w:p w14:paraId="3B090E0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MS Mincho" w:hAnsi="Arial"/>
                <w:sz w:val="18"/>
              </w:rPr>
            </w:pPr>
          </w:p>
        </w:tc>
      </w:tr>
      <w:tr w:rsidR="00405FA6" w:rsidRPr="00405FA6" w14:paraId="5A1BAF83" w14:textId="77777777" w:rsidTr="004727B1">
        <w:trPr>
          <w:jc w:val="center"/>
        </w:trPr>
        <w:tc>
          <w:tcPr>
            <w:tcW w:w="5000" w:type="pct"/>
            <w:gridSpan w:val="13"/>
            <w:shd w:val="clear" w:color="auto" w:fill="auto"/>
            <w:vAlign w:val="center"/>
          </w:tcPr>
          <w:p w14:paraId="170F871E" w14:textId="0AFEBF3F"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1:</w:t>
            </w:r>
            <w:r w:rsidRPr="00405FA6">
              <w:rPr>
                <w:rFonts w:ascii="Arial" w:eastAsia="等线" w:hAnsi="Arial"/>
                <w:sz w:val="18"/>
              </w:rPr>
              <w:tab/>
            </w:r>
            <w:del w:id="190" w:author="ZTE-Ma Zhifeng" w:date="2024-01-25T17:44:00Z">
              <w:r w:rsidRPr="00405FA6" w:rsidDel="00DD4804">
                <w:rPr>
                  <w:rFonts w:ascii="Arial" w:eastAsia="等线" w:hAnsi="Arial"/>
                  <w:sz w:val="18"/>
                </w:rPr>
                <w:delText>Four Rx antenna ports shall be the baseline for this operating band except for two Rx vehicular UE. Four Rx antenna ports for RedCap UE is not supported for this operating band</w:delText>
              </w:r>
            </w:del>
            <w:ins w:id="191" w:author="ZTE-Ma Zhifeng" w:date="2024-01-25T17:44:00Z">
              <w:r w:rsidR="00DD4804">
                <w:rPr>
                  <w:rFonts w:ascii="Arial" w:eastAsia="等线" w:hAnsi="Arial"/>
                  <w:sz w:val="18"/>
                </w:rPr>
                <w:t>Void</w:t>
              </w:r>
            </w:ins>
            <w:r w:rsidRPr="00405FA6">
              <w:rPr>
                <w:rFonts w:ascii="Arial" w:eastAsia="等线" w:hAnsi="Arial"/>
                <w:sz w:val="18"/>
              </w:rPr>
              <w:t>.</w:t>
            </w:r>
          </w:p>
          <w:p w14:paraId="49BF4012"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2:</w:t>
            </w:r>
            <w:r w:rsidRPr="00405FA6">
              <w:rPr>
                <w:rFonts w:ascii="Arial" w:eastAsia="等线" w:hAnsi="Arial"/>
                <w:sz w:val="18"/>
              </w:rPr>
              <w:tab/>
              <w:t>The transmitter shall be set to P</w:t>
            </w:r>
            <w:r w:rsidRPr="00405FA6">
              <w:rPr>
                <w:rFonts w:ascii="Arial" w:eastAsia="等线" w:hAnsi="Arial"/>
                <w:sz w:val="18"/>
                <w:vertAlign w:val="subscript"/>
              </w:rPr>
              <w:t>UMAX</w:t>
            </w:r>
            <w:r w:rsidRPr="00405FA6">
              <w:rPr>
                <w:rFonts w:ascii="Arial" w:eastAsia="等线" w:hAnsi="Arial"/>
                <w:sz w:val="18"/>
              </w:rPr>
              <w:t xml:space="preserve"> as defined in subclause 6.2.4 </w:t>
            </w:r>
          </w:p>
          <w:p w14:paraId="4909D8E4"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3:</w:t>
            </w:r>
            <w:r w:rsidRPr="00405FA6">
              <w:rPr>
                <w:rFonts w:ascii="Arial" w:eastAsia="等线" w:hAnsi="Arial"/>
                <w:sz w:val="18"/>
              </w:rPr>
              <w:tab/>
            </w:r>
            <w:r w:rsidRPr="00405FA6">
              <w:rPr>
                <w:rFonts w:ascii="Arial" w:eastAsia="等线" w:hAnsi="Arial"/>
                <w:sz w:val="18"/>
                <w:vertAlign w:val="superscript"/>
              </w:rPr>
              <w:t>3</w:t>
            </w:r>
            <w:r w:rsidRPr="00405FA6">
              <w:rPr>
                <w:rFonts w:ascii="Arial" w:eastAsia="等线" w:hAnsi="Arial"/>
                <w:sz w:val="18"/>
              </w:rPr>
              <w:t xml:space="preserve"> indicates that the requirement is modified by -0.5 dB when the assigned NR channel bandwidth is confined within 1475.9-1510.9 MHz.</w:t>
            </w:r>
          </w:p>
          <w:p w14:paraId="19D28151"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lang w:eastAsia="zh-Hans"/>
              </w:rPr>
            </w:pPr>
            <w:r w:rsidRPr="00405FA6">
              <w:rPr>
                <w:rFonts w:ascii="Arial" w:eastAsia="等线" w:hAnsi="Arial"/>
                <w:sz w:val="18"/>
              </w:rPr>
              <w:t>NOTE 4:</w:t>
            </w:r>
            <w:r w:rsidRPr="00405FA6">
              <w:rPr>
                <w:rFonts w:ascii="Arial" w:eastAsia="等线" w:hAnsi="Arial"/>
                <w:sz w:val="18"/>
              </w:rPr>
              <w:tab/>
            </w:r>
            <w:r w:rsidRPr="00405FA6">
              <w:rPr>
                <w:rFonts w:ascii="Arial" w:eastAsia="等线" w:hAnsi="Arial"/>
                <w:sz w:val="18"/>
                <w:lang w:eastAsia="zh-Hans"/>
              </w:rPr>
              <w:t>Void</w:t>
            </w:r>
          </w:p>
          <w:p w14:paraId="3BB7B5C6"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lang w:eastAsia="zh-Hans"/>
              </w:rPr>
            </w:pPr>
            <w:r w:rsidRPr="00405FA6">
              <w:rPr>
                <w:rFonts w:ascii="Arial" w:eastAsia="等线" w:hAnsi="Arial"/>
                <w:sz w:val="18"/>
              </w:rPr>
              <w:t>NOTE 5:</w:t>
            </w:r>
            <w:r w:rsidRPr="00405FA6">
              <w:rPr>
                <w:rFonts w:ascii="Arial" w:eastAsia="等线" w:hAnsi="Arial"/>
                <w:sz w:val="18"/>
              </w:rPr>
              <w:tab/>
            </w:r>
            <w:r w:rsidRPr="00405FA6">
              <w:rPr>
                <w:rFonts w:ascii="Arial" w:eastAsia="等线" w:hAnsi="Arial"/>
                <w:sz w:val="18"/>
                <w:lang w:eastAsia="zh-Hans"/>
              </w:rPr>
              <w:t>Void</w:t>
            </w:r>
          </w:p>
          <w:p w14:paraId="11C5535C" w14:textId="404FCC3F" w:rsidR="00405FA6" w:rsidRPr="00405FA6" w:rsidRDefault="00405FA6" w:rsidP="006B3D42">
            <w:pPr>
              <w:keepNext/>
              <w:keepLines/>
              <w:overflowPunct w:val="0"/>
              <w:autoSpaceDE w:val="0"/>
              <w:autoSpaceDN w:val="0"/>
              <w:adjustRightInd w:val="0"/>
              <w:spacing w:after="0"/>
              <w:ind w:left="851" w:hanging="851"/>
              <w:textAlignment w:val="baseline"/>
              <w:rPr>
                <w:rFonts w:ascii="Arial" w:eastAsia="MS Mincho" w:hAnsi="Arial"/>
                <w:sz w:val="18"/>
              </w:rPr>
            </w:pPr>
            <w:r w:rsidRPr="00405FA6">
              <w:rPr>
                <w:rFonts w:ascii="Arial" w:eastAsia="等线" w:hAnsi="Arial"/>
                <w:sz w:val="18"/>
              </w:rPr>
              <w:t>NOTE 6:</w:t>
            </w:r>
            <w:r w:rsidRPr="00405FA6">
              <w:rPr>
                <w:rFonts w:ascii="Arial" w:eastAsia="等线" w:hAnsi="Arial"/>
                <w:sz w:val="18"/>
              </w:rPr>
              <w:tab/>
              <w:t>TT for each frequency and channel bandwidth is specified in Table 7.3.</w:t>
            </w:r>
            <w:r w:rsidRPr="00405FA6">
              <w:rPr>
                <w:rFonts w:ascii="Arial" w:eastAsia="等线" w:hAnsi="Arial"/>
                <w:sz w:val="18"/>
                <w:lang w:eastAsia="zh-CN"/>
              </w:rPr>
              <w:t>2.</w:t>
            </w:r>
            <w:r w:rsidRPr="00405FA6">
              <w:rPr>
                <w:rFonts w:ascii="Arial" w:eastAsia="等线" w:hAnsi="Arial"/>
                <w:sz w:val="18"/>
              </w:rPr>
              <w:t>5-</w:t>
            </w:r>
            <w:del w:id="192" w:author="ZTE-Ma Zhifeng" w:date="2024-01-25T17:54:00Z">
              <w:r w:rsidRPr="00405FA6" w:rsidDel="006B3D42">
                <w:rPr>
                  <w:rFonts w:ascii="Arial" w:eastAsia="等线" w:hAnsi="Arial"/>
                  <w:sz w:val="18"/>
                </w:rPr>
                <w:delText>3</w:delText>
              </w:r>
            </w:del>
            <w:ins w:id="193" w:author="ZTE-Ma Zhifeng" w:date="2024-01-25T17:54:00Z">
              <w:r w:rsidR="006B3D42">
                <w:rPr>
                  <w:rFonts w:ascii="Arial" w:eastAsia="等线" w:hAnsi="Arial"/>
                  <w:sz w:val="18"/>
                </w:rPr>
                <w:t>2</w:t>
              </w:r>
            </w:ins>
            <w:r w:rsidRPr="00405FA6">
              <w:rPr>
                <w:rFonts w:ascii="Arial" w:eastAsia="等线" w:hAnsi="Arial"/>
                <w:sz w:val="18"/>
              </w:rPr>
              <w:t>.</w:t>
            </w:r>
          </w:p>
        </w:tc>
      </w:tr>
    </w:tbl>
    <w:p w14:paraId="73290C2E" w14:textId="77777777" w:rsidR="00405FA6" w:rsidRPr="00405FA6" w:rsidRDefault="00405FA6" w:rsidP="00405FA6">
      <w:pPr>
        <w:overflowPunct w:val="0"/>
        <w:autoSpaceDE w:val="0"/>
        <w:autoSpaceDN w:val="0"/>
        <w:adjustRightInd w:val="0"/>
        <w:textAlignment w:val="baseline"/>
        <w:rPr>
          <w:rFonts w:eastAsia="等线"/>
        </w:rPr>
      </w:pPr>
    </w:p>
    <w:p w14:paraId="08C52784" w14:textId="77777777" w:rsidR="00405FA6" w:rsidRPr="00405FA6" w:rsidRDefault="00405FA6" w:rsidP="00405FA6">
      <w:pPr>
        <w:overflowPunct w:val="0"/>
        <w:autoSpaceDE w:val="0"/>
        <w:autoSpaceDN w:val="0"/>
        <w:adjustRightInd w:val="0"/>
        <w:textAlignment w:val="baseline"/>
        <w:rPr>
          <w:rFonts w:eastAsia="等线"/>
        </w:rPr>
        <w:sectPr w:rsidR="00405FA6" w:rsidRPr="00405FA6">
          <w:pgSz w:w="16838" w:h="11906" w:orient="landscape"/>
          <w:pgMar w:top="1134" w:right="1418" w:bottom="1134" w:left="1134" w:header="851" w:footer="340" w:gutter="0"/>
          <w:cols w:space="708"/>
          <w:docGrid w:linePitch="360"/>
        </w:sectPr>
      </w:pPr>
    </w:p>
    <w:p w14:paraId="0E89AE86"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gridCol w:w="1984"/>
      </w:tblGrid>
      <w:tr w:rsidR="00405FA6" w:rsidRPr="00405FA6" w14:paraId="61BF41A5" w14:textId="77777777" w:rsidTr="004727B1">
        <w:trPr>
          <w:cantSplit/>
          <w:jc w:val="center"/>
        </w:trPr>
        <w:tc>
          <w:tcPr>
            <w:tcW w:w="1984" w:type="dxa"/>
            <w:tcBorders>
              <w:top w:val="single" w:sz="4" w:space="0" w:color="auto"/>
              <w:left w:val="single" w:sz="4" w:space="0" w:color="auto"/>
              <w:bottom w:val="single" w:sz="4" w:space="0" w:color="auto"/>
              <w:right w:val="single" w:sz="4" w:space="0" w:color="auto"/>
            </w:tcBorders>
          </w:tcPr>
          <w:p w14:paraId="52F90DA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f ≤ 3.0GHz</w:t>
            </w:r>
          </w:p>
        </w:tc>
        <w:tc>
          <w:tcPr>
            <w:tcW w:w="1984" w:type="dxa"/>
            <w:tcBorders>
              <w:top w:val="single" w:sz="4" w:space="0" w:color="auto"/>
              <w:left w:val="single" w:sz="4" w:space="0" w:color="auto"/>
              <w:bottom w:val="single" w:sz="4" w:space="0" w:color="auto"/>
              <w:right w:val="single" w:sz="4" w:space="0" w:color="auto"/>
            </w:tcBorders>
          </w:tcPr>
          <w:p w14:paraId="378E1B6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3.0GHz &lt; f ≤ 6.0 GHz</w:t>
            </w:r>
          </w:p>
        </w:tc>
      </w:tr>
      <w:tr w:rsidR="00405FA6" w:rsidRPr="00405FA6" w14:paraId="7A64B9AB" w14:textId="77777777" w:rsidTr="004727B1">
        <w:trPr>
          <w:cantSplit/>
          <w:jc w:val="center"/>
        </w:trPr>
        <w:tc>
          <w:tcPr>
            <w:tcW w:w="1984" w:type="dxa"/>
            <w:tcBorders>
              <w:top w:val="single" w:sz="4" w:space="0" w:color="auto"/>
              <w:left w:val="single" w:sz="4" w:space="0" w:color="auto"/>
              <w:bottom w:val="single" w:sz="4" w:space="0" w:color="auto"/>
              <w:right w:val="single" w:sz="4" w:space="0" w:color="auto"/>
            </w:tcBorders>
          </w:tcPr>
          <w:p w14:paraId="01464C5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[X dB]</w:t>
            </w:r>
          </w:p>
        </w:tc>
        <w:tc>
          <w:tcPr>
            <w:tcW w:w="1984" w:type="dxa"/>
            <w:tcBorders>
              <w:top w:val="single" w:sz="4" w:space="0" w:color="auto"/>
              <w:left w:val="single" w:sz="4" w:space="0" w:color="auto"/>
              <w:bottom w:val="single" w:sz="4" w:space="0" w:color="auto"/>
              <w:right w:val="single" w:sz="4" w:space="0" w:color="auto"/>
            </w:tcBorders>
          </w:tcPr>
          <w:p w14:paraId="00EC0AB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[Y dB]</w:t>
            </w:r>
          </w:p>
        </w:tc>
      </w:tr>
    </w:tbl>
    <w:p w14:paraId="545EFF41" w14:textId="77777777" w:rsidR="0039094F" w:rsidRPr="00405FA6"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94734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B2A30" w14:textId="77777777" w:rsidR="006002E0" w:rsidRDefault="006002E0">
      <w:r>
        <w:separator/>
      </w:r>
    </w:p>
  </w:endnote>
  <w:endnote w:type="continuationSeparator" w:id="0">
    <w:p w14:paraId="6C21FA6D" w14:textId="77777777" w:rsidR="006002E0" w:rsidRDefault="0060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61293" w14:textId="77777777" w:rsidR="00730ACE" w:rsidRPr="000F28A7" w:rsidRDefault="00730ACE" w:rsidP="004727B1">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DE77B" w14:textId="77777777" w:rsidR="006002E0" w:rsidRDefault="006002E0">
      <w:r>
        <w:separator/>
      </w:r>
    </w:p>
  </w:footnote>
  <w:footnote w:type="continuationSeparator" w:id="0">
    <w:p w14:paraId="1F7CA973" w14:textId="77777777" w:rsidR="006002E0" w:rsidRDefault="00600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0ACE" w:rsidRDefault="00730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26C03" w14:textId="77777777" w:rsidR="00730ACE" w:rsidRDefault="00730ACE">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39366F27" w14:textId="77777777" w:rsidR="00730ACE" w:rsidRDefault="00730ACE">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18.0</w:t>
    </w:r>
    <w:r w:rsidRPr="000F28A7">
      <w:rPr>
        <w:rFonts w:ascii="Arial" w:hAnsi="Arial" w:cs="Arial"/>
        <w:b/>
        <w:szCs w:val="18"/>
      </w:rPr>
      <w:t>.0 (2023-12)</w:t>
    </w:r>
  </w:p>
  <w:sdt>
    <w:sdtPr>
      <w:id w:val="284080415"/>
      <w:docPartObj>
        <w:docPartGallery w:val="Page Numbers (Top of Page)"/>
        <w:docPartUnique/>
      </w:docPartObj>
    </w:sdtPr>
    <w:sdtEndPr>
      <w:rPr>
        <w:rFonts w:ascii="Arial" w:hAnsi="Arial" w:cs="Arial"/>
        <w:b/>
        <w:bCs/>
      </w:rPr>
    </w:sdtEndPr>
    <w:sdtContent>
      <w:p w14:paraId="7853109E" w14:textId="77777777" w:rsidR="00730ACE" w:rsidRPr="0092745E" w:rsidRDefault="00730ACE" w:rsidP="004727B1">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3A41D9">
          <w:rPr>
            <w:rFonts w:ascii="Arial" w:hAnsi="Arial" w:cs="Arial"/>
            <w:b/>
            <w:bCs/>
            <w:noProof/>
          </w:rPr>
          <w:t>6</w:t>
        </w:r>
        <w:r w:rsidRPr="00BA430C">
          <w:rPr>
            <w:rFonts w:ascii="Arial" w:hAnsi="Arial" w:cs="Arial"/>
            <w:b/>
            <w:bCs/>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0ACE" w:rsidRDefault="00730AC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0ACE" w:rsidRDefault="00730AC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0ACE" w:rsidRDefault="00730AC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7B01021"/>
    <w:multiLevelType w:val="hybridMultilevel"/>
    <w:tmpl w:val="C05E6D0E"/>
    <w:lvl w:ilvl="0" w:tplc="83EA4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13"/>
  </w:num>
  <w:num w:numId="4">
    <w:abstractNumId w:val="32"/>
  </w:num>
  <w:num w:numId="5">
    <w:abstractNumId w:val="24"/>
  </w:num>
  <w:num w:numId="6">
    <w:abstractNumId w:val="43"/>
  </w:num>
  <w:num w:numId="7">
    <w:abstractNumId w:val="45"/>
  </w:num>
  <w:num w:numId="8">
    <w:abstractNumId w:val="46"/>
  </w:num>
  <w:num w:numId="9">
    <w:abstractNumId w:val="20"/>
  </w:num>
  <w:num w:numId="10">
    <w:abstractNumId w:val="14"/>
  </w:num>
  <w:num w:numId="11">
    <w:abstractNumId w:val="26"/>
  </w:num>
  <w:num w:numId="12">
    <w:abstractNumId w:val="29"/>
  </w:num>
  <w:num w:numId="13">
    <w:abstractNumId w:val="22"/>
  </w:num>
  <w:num w:numId="14">
    <w:abstractNumId w:val="40"/>
  </w:num>
  <w:num w:numId="15">
    <w:abstractNumId w:val="0"/>
  </w:num>
  <w:num w:numId="16">
    <w:abstractNumId w:val="42"/>
  </w:num>
  <w:num w:numId="17">
    <w:abstractNumId w:val="15"/>
  </w:num>
  <w:num w:numId="18">
    <w:abstractNumId w:val="10"/>
  </w:num>
  <w:num w:numId="19">
    <w:abstractNumId w:val="41"/>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9"/>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 w:numId="47">
    <w:abstractNumId w:val="3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414"/>
    <w:rsid w:val="00022A8C"/>
    <w:rsid w:val="00022E4A"/>
    <w:rsid w:val="00024615"/>
    <w:rsid w:val="00024B20"/>
    <w:rsid w:val="0003568D"/>
    <w:rsid w:val="00035A05"/>
    <w:rsid w:val="00035CC7"/>
    <w:rsid w:val="000369A1"/>
    <w:rsid w:val="000370DD"/>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38BA"/>
    <w:rsid w:val="000B6973"/>
    <w:rsid w:val="000B6A07"/>
    <w:rsid w:val="000B7EEB"/>
    <w:rsid w:val="000B7FED"/>
    <w:rsid w:val="000C038A"/>
    <w:rsid w:val="000C08DB"/>
    <w:rsid w:val="000C2ECF"/>
    <w:rsid w:val="000C4519"/>
    <w:rsid w:val="000C5C61"/>
    <w:rsid w:val="000C6598"/>
    <w:rsid w:val="000C77BD"/>
    <w:rsid w:val="000D3630"/>
    <w:rsid w:val="000D44B3"/>
    <w:rsid w:val="000E0977"/>
    <w:rsid w:val="000F360C"/>
    <w:rsid w:val="000F3B49"/>
    <w:rsid w:val="0010359A"/>
    <w:rsid w:val="00103B0B"/>
    <w:rsid w:val="0010576C"/>
    <w:rsid w:val="00113489"/>
    <w:rsid w:val="00122D9C"/>
    <w:rsid w:val="00126B08"/>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83C48"/>
    <w:rsid w:val="00192C46"/>
    <w:rsid w:val="001949E5"/>
    <w:rsid w:val="00194C0A"/>
    <w:rsid w:val="00196004"/>
    <w:rsid w:val="00196613"/>
    <w:rsid w:val="001970F7"/>
    <w:rsid w:val="0019763B"/>
    <w:rsid w:val="0019767D"/>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5E71"/>
    <w:rsid w:val="00206291"/>
    <w:rsid w:val="00206AD0"/>
    <w:rsid w:val="002101E4"/>
    <w:rsid w:val="00210A23"/>
    <w:rsid w:val="00212A09"/>
    <w:rsid w:val="00216F15"/>
    <w:rsid w:val="002218A5"/>
    <w:rsid w:val="00226060"/>
    <w:rsid w:val="00227AA4"/>
    <w:rsid w:val="0023778C"/>
    <w:rsid w:val="00243D2A"/>
    <w:rsid w:val="0024431D"/>
    <w:rsid w:val="00250BDA"/>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3927"/>
    <w:rsid w:val="002C5656"/>
    <w:rsid w:val="002C570C"/>
    <w:rsid w:val="002D3B66"/>
    <w:rsid w:val="002D49F4"/>
    <w:rsid w:val="002D4DC8"/>
    <w:rsid w:val="002D5699"/>
    <w:rsid w:val="002D6C97"/>
    <w:rsid w:val="002E0712"/>
    <w:rsid w:val="002E11B8"/>
    <w:rsid w:val="002E122D"/>
    <w:rsid w:val="002E18E7"/>
    <w:rsid w:val="002E472E"/>
    <w:rsid w:val="002E5F98"/>
    <w:rsid w:val="002E76F4"/>
    <w:rsid w:val="002E7C87"/>
    <w:rsid w:val="00301B62"/>
    <w:rsid w:val="0030286A"/>
    <w:rsid w:val="00303951"/>
    <w:rsid w:val="00303F62"/>
    <w:rsid w:val="00305409"/>
    <w:rsid w:val="00310B85"/>
    <w:rsid w:val="00311689"/>
    <w:rsid w:val="003147FB"/>
    <w:rsid w:val="00314D7B"/>
    <w:rsid w:val="00316138"/>
    <w:rsid w:val="00323162"/>
    <w:rsid w:val="00323FA7"/>
    <w:rsid w:val="00330696"/>
    <w:rsid w:val="00331E3E"/>
    <w:rsid w:val="00335AF3"/>
    <w:rsid w:val="00335D7D"/>
    <w:rsid w:val="00337F68"/>
    <w:rsid w:val="00343ACB"/>
    <w:rsid w:val="0034545A"/>
    <w:rsid w:val="003609EF"/>
    <w:rsid w:val="00361240"/>
    <w:rsid w:val="0036231A"/>
    <w:rsid w:val="00363008"/>
    <w:rsid w:val="00374363"/>
    <w:rsid w:val="00374780"/>
    <w:rsid w:val="00374DD4"/>
    <w:rsid w:val="003817BE"/>
    <w:rsid w:val="00384DCB"/>
    <w:rsid w:val="0039094F"/>
    <w:rsid w:val="003916DD"/>
    <w:rsid w:val="00393099"/>
    <w:rsid w:val="003A2089"/>
    <w:rsid w:val="003A41D9"/>
    <w:rsid w:val="003B007F"/>
    <w:rsid w:val="003B00EC"/>
    <w:rsid w:val="003B0358"/>
    <w:rsid w:val="003B10EE"/>
    <w:rsid w:val="003B172A"/>
    <w:rsid w:val="003B4123"/>
    <w:rsid w:val="003B5272"/>
    <w:rsid w:val="003B7A0C"/>
    <w:rsid w:val="003C1F6F"/>
    <w:rsid w:val="003C4B04"/>
    <w:rsid w:val="003C79AB"/>
    <w:rsid w:val="003D4765"/>
    <w:rsid w:val="003E06ED"/>
    <w:rsid w:val="003E0ED1"/>
    <w:rsid w:val="003E1A36"/>
    <w:rsid w:val="003E2BF0"/>
    <w:rsid w:val="003E4FDB"/>
    <w:rsid w:val="003E6468"/>
    <w:rsid w:val="003E6D5A"/>
    <w:rsid w:val="003F74CE"/>
    <w:rsid w:val="00405FA6"/>
    <w:rsid w:val="00410371"/>
    <w:rsid w:val="00410FA7"/>
    <w:rsid w:val="00415C6A"/>
    <w:rsid w:val="00416157"/>
    <w:rsid w:val="0042074D"/>
    <w:rsid w:val="00420B14"/>
    <w:rsid w:val="00421A8C"/>
    <w:rsid w:val="004242F1"/>
    <w:rsid w:val="00426555"/>
    <w:rsid w:val="00427DBD"/>
    <w:rsid w:val="004312C7"/>
    <w:rsid w:val="0043154C"/>
    <w:rsid w:val="0043751D"/>
    <w:rsid w:val="00442CCF"/>
    <w:rsid w:val="00445FA4"/>
    <w:rsid w:val="0044631F"/>
    <w:rsid w:val="00453F10"/>
    <w:rsid w:val="00454507"/>
    <w:rsid w:val="00457A52"/>
    <w:rsid w:val="0046200E"/>
    <w:rsid w:val="00464A08"/>
    <w:rsid w:val="00470193"/>
    <w:rsid w:val="00471D01"/>
    <w:rsid w:val="004727B1"/>
    <w:rsid w:val="0047377B"/>
    <w:rsid w:val="00476796"/>
    <w:rsid w:val="00476F0D"/>
    <w:rsid w:val="00486B7C"/>
    <w:rsid w:val="0049051E"/>
    <w:rsid w:val="00492232"/>
    <w:rsid w:val="0049241D"/>
    <w:rsid w:val="004972FA"/>
    <w:rsid w:val="004A3409"/>
    <w:rsid w:val="004A76C7"/>
    <w:rsid w:val="004A7BE9"/>
    <w:rsid w:val="004B4E70"/>
    <w:rsid w:val="004B6762"/>
    <w:rsid w:val="004B75B7"/>
    <w:rsid w:val="004C2634"/>
    <w:rsid w:val="004E1E19"/>
    <w:rsid w:val="004E38A1"/>
    <w:rsid w:val="004E6D13"/>
    <w:rsid w:val="004F0102"/>
    <w:rsid w:val="004F2420"/>
    <w:rsid w:val="004F272F"/>
    <w:rsid w:val="004F59A9"/>
    <w:rsid w:val="004F6145"/>
    <w:rsid w:val="00502A64"/>
    <w:rsid w:val="00505A63"/>
    <w:rsid w:val="005066EC"/>
    <w:rsid w:val="0050798A"/>
    <w:rsid w:val="005141D9"/>
    <w:rsid w:val="0051580D"/>
    <w:rsid w:val="00521213"/>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1213"/>
    <w:rsid w:val="00573380"/>
    <w:rsid w:val="00581474"/>
    <w:rsid w:val="00592D74"/>
    <w:rsid w:val="00594DC6"/>
    <w:rsid w:val="005A2E02"/>
    <w:rsid w:val="005A6C32"/>
    <w:rsid w:val="005A7EEA"/>
    <w:rsid w:val="005B320B"/>
    <w:rsid w:val="005B5387"/>
    <w:rsid w:val="005B6306"/>
    <w:rsid w:val="005B6FAA"/>
    <w:rsid w:val="005C0162"/>
    <w:rsid w:val="005C103F"/>
    <w:rsid w:val="005C207F"/>
    <w:rsid w:val="005C2FE2"/>
    <w:rsid w:val="005C391E"/>
    <w:rsid w:val="005D77C0"/>
    <w:rsid w:val="005E2260"/>
    <w:rsid w:val="005E2C44"/>
    <w:rsid w:val="005E3FD4"/>
    <w:rsid w:val="005E59A0"/>
    <w:rsid w:val="005F268C"/>
    <w:rsid w:val="005F348C"/>
    <w:rsid w:val="005F57E1"/>
    <w:rsid w:val="006002E0"/>
    <w:rsid w:val="0060047E"/>
    <w:rsid w:val="00603A25"/>
    <w:rsid w:val="00603F9F"/>
    <w:rsid w:val="0061079C"/>
    <w:rsid w:val="00612843"/>
    <w:rsid w:val="00612E82"/>
    <w:rsid w:val="00612FA2"/>
    <w:rsid w:val="00614451"/>
    <w:rsid w:val="00621188"/>
    <w:rsid w:val="00621961"/>
    <w:rsid w:val="0062346A"/>
    <w:rsid w:val="006257ED"/>
    <w:rsid w:val="00630526"/>
    <w:rsid w:val="00633499"/>
    <w:rsid w:val="006408B4"/>
    <w:rsid w:val="006468BF"/>
    <w:rsid w:val="00650D9B"/>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A75BC"/>
    <w:rsid w:val="006B0640"/>
    <w:rsid w:val="006B27ED"/>
    <w:rsid w:val="006B3D42"/>
    <w:rsid w:val="006B46FB"/>
    <w:rsid w:val="006B7A41"/>
    <w:rsid w:val="006C1478"/>
    <w:rsid w:val="006C1F27"/>
    <w:rsid w:val="006C3190"/>
    <w:rsid w:val="006C54BB"/>
    <w:rsid w:val="006C7888"/>
    <w:rsid w:val="006C7FA3"/>
    <w:rsid w:val="006D05EF"/>
    <w:rsid w:val="006D0608"/>
    <w:rsid w:val="006D10EA"/>
    <w:rsid w:val="006D3902"/>
    <w:rsid w:val="006D5289"/>
    <w:rsid w:val="006E21FB"/>
    <w:rsid w:val="006E6D15"/>
    <w:rsid w:val="006F0CD8"/>
    <w:rsid w:val="00703991"/>
    <w:rsid w:val="007108DB"/>
    <w:rsid w:val="00717952"/>
    <w:rsid w:val="007215E7"/>
    <w:rsid w:val="00722D9F"/>
    <w:rsid w:val="00724D45"/>
    <w:rsid w:val="0072663E"/>
    <w:rsid w:val="00726E5D"/>
    <w:rsid w:val="0072704C"/>
    <w:rsid w:val="00727930"/>
    <w:rsid w:val="00730ACE"/>
    <w:rsid w:val="007411BF"/>
    <w:rsid w:val="00741885"/>
    <w:rsid w:val="007441F2"/>
    <w:rsid w:val="00746811"/>
    <w:rsid w:val="00747830"/>
    <w:rsid w:val="00751008"/>
    <w:rsid w:val="00752290"/>
    <w:rsid w:val="00756CEF"/>
    <w:rsid w:val="00766B1C"/>
    <w:rsid w:val="0077343D"/>
    <w:rsid w:val="00774A29"/>
    <w:rsid w:val="00774DD1"/>
    <w:rsid w:val="00782A22"/>
    <w:rsid w:val="00786C58"/>
    <w:rsid w:val="00792342"/>
    <w:rsid w:val="00794188"/>
    <w:rsid w:val="007977A8"/>
    <w:rsid w:val="007A5AC2"/>
    <w:rsid w:val="007A699C"/>
    <w:rsid w:val="007B3035"/>
    <w:rsid w:val="007B512A"/>
    <w:rsid w:val="007B6645"/>
    <w:rsid w:val="007B6F0B"/>
    <w:rsid w:val="007C2097"/>
    <w:rsid w:val="007C21AE"/>
    <w:rsid w:val="007C735C"/>
    <w:rsid w:val="007D6A07"/>
    <w:rsid w:val="007E07DB"/>
    <w:rsid w:val="007E5844"/>
    <w:rsid w:val="007E6DDB"/>
    <w:rsid w:val="007F1B86"/>
    <w:rsid w:val="007F7259"/>
    <w:rsid w:val="007F7B1A"/>
    <w:rsid w:val="008001FB"/>
    <w:rsid w:val="008004CE"/>
    <w:rsid w:val="0080313D"/>
    <w:rsid w:val="008040A8"/>
    <w:rsid w:val="00805F47"/>
    <w:rsid w:val="00810510"/>
    <w:rsid w:val="00816EB4"/>
    <w:rsid w:val="008172FE"/>
    <w:rsid w:val="0082347C"/>
    <w:rsid w:val="008250CA"/>
    <w:rsid w:val="008279FA"/>
    <w:rsid w:val="00830D56"/>
    <w:rsid w:val="0083387C"/>
    <w:rsid w:val="00834CF2"/>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4C72"/>
    <w:rsid w:val="008A53EF"/>
    <w:rsid w:val="008B05E7"/>
    <w:rsid w:val="008B19C5"/>
    <w:rsid w:val="008B246B"/>
    <w:rsid w:val="008B510C"/>
    <w:rsid w:val="008B7737"/>
    <w:rsid w:val="008D3CCC"/>
    <w:rsid w:val="008D4E07"/>
    <w:rsid w:val="008D6C87"/>
    <w:rsid w:val="008D71CA"/>
    <w:rsid w:val="008D72AC"/>
    <w:rsid w:val="008E101B"/>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50D"/>
    <w:rsid w:val="00941E30"/>
    <w:rsid w:val="009440F9"/>
    <w:rsid w:val="00944DEB"/>
    <w:rsid w:val="00944FD6"/>
    <w:rsid w:val="0094734E"/>
    <w:rsid w:val="00952276"/>
    <w:rsid w:val="009536E4"/>
    <w:rsid w:val="00962CDD"/>
    <w:rsid w:val="00964AC0"/>
    <w:rsid w:val="0096678F"/>
    <w:rsid w:val="009673A8"/>
    <w:rsid w:val="00967A63"/>
    <w:rsid w:val="0097137F"/>
    <w:rsid w:val="00971CAD"/>
    <w:rsid w:val="00972CCA"/>
    <w:rsid w:val="00973B39"/>
    <w:rsid w:val="00975825"/>
    <w:rsid w:val="009773D2"/>
    <w:rsid w:val="009777D9"/>
    <w:rsid w:val="00983E4D"/>
    <w:rsid w:val="009847B6"/>
    <w:rsid w:val="0098655B"/>
    <w:rsid w:val="00986CDF"/>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C0EDA"/>
    <w:rsid w:val="009D3063"/>
    <w:rsid w:val="009D3228"/>
    <w:rsid w:val="009E0578"/>
    <w:rsid w:val="009E1AE7"/>
    <w:rsid w:val="009E3297"/>
    <w:rsid w:val="009E4DC6"/>
    <w:rsid w:val="009E67C5"/>
    <w:rsid w:val="009E67CB"/>
    <w:rsid w:val="009F4510"/>
    <w:rsid w:val="009F60F3"/>
    <w:rsid w:val="009F734F"/>
    <w:rsid w:val="00A01BED"/>
    <w:rsid w:val="00A10BE4"/>
    <w:rsid w:val="00A155B1"/>
    <w:rsid w:val="00A16B94"/>
    <w:rsid w:val="00A20E70"/>
    <w:rsid w:val="00A2276E"/>
    <w:rsid w:val="00A22C51"/>
    <w:rsid w:val="00A246B6"/>
    <w:rsid w:val="00A25E4C"/>
    <w:rsid w:val="00A27F9C"/>
    <w:rsid w:val="00A334B3"/>
    <w:rsid w:val="00A36DC1"/>
    <w:rsid w:val="00A37EC8"/>
    <w:rsid w:val="00A41E16"/>
    <w:rsid w:val="00A433FB"/>
    <w:rsid w:val="00A47E70"/>
    <w:rsid w:val="00A50CF0"/>
    <w:rsid w:val="00A512F4"/>
    <w:rsid w:val="00A52D4D"/>
    <w:rsid w:val="00A54E79"/>
    <w:rsid w:val="00A56245"/>
    <w:rsid w:val="00A6617B"/>
    <w:rsid w:val="00A66D02"/>
    <w:rsid w:val="00A711B3"/>
    <w:rsid w:val="00A71EE5"/>
    <w:rsid w:val="00A74308"/>
    <w:rsid w:val="00A755FC"/>
    <w:rsid w:val="00A756FA"/>
    <w:rsid w:val="00A7671C"/>
    <w:rsid w:val="00A828E0"/>
    <w:rsid w:val="00A83925"/>
    <w:rsid w:val="00A84E8B"/>
    <w:rsid w:val="00A8665F"/>
    <w:rsid w:val="00A903D1"/>
    <w:rsid w:val="00A916D7"/>
    <w:rsid w:val="00A94C89"/>
    <w:rsid w:val="00A95C12"/>
    <w:rsid w:val="00A96198"/>
    <w:rsid w:val="00A97DC4"/>
    <w:rsid w:val="00AA2CBC"/>
    <w:rsid w:val="00AA5C85"/>
    <w:rsid w:val="00AA5E83"/>
    <w:rsid w:val="00AA7DAF"/>
    <w:rsid w:val="00AB03D3"/>
    <w:rsid w:val="00AB0767"/>
    <w:rsid w:val="00AB658F"/>
    <w:rsid w:val="00AB6B77"/>
    <w:rsid w:val="00AB7CFD"/>
    <w:rsid w:val="00AB7FFD"/>
    <w:rsid w:val="00AC18E3"/>
    <w:rsid w:val="00AC1DC3"/>
    <w:rsid w:val="00AC3F08"/>
    <w:rsid w:val="00AC431E"/>
    <w:rsid w:val="00AC5820"/>
    <w:rsid w:val="00AD03A5"/>
    <w:rsid w:val="00AD1CD8"/>
    <w:rsid w:val="00AD4279"/>
    <w:rsid w:val="00AD60BB"/>
    <w:rsid w:val="00AD6479"/>
    <w:rsid w:val="00AD725B"/>
    <w:rsid w:val="00AE04AE"/>
    <w:rsid w:val="00AE1F03"/>
    <w:rsid w:val="00AE7291"/>
    <w:rsid w:val="00AF2131"/>
    <w:rsid w:val="00AF2F5E"/>
    <w:rsid w:val="00AF673F"/>
    <w:rsid w:val="00B1693F"/>
    <w:rsid w:val="00B16B92"/>
    <w:rsid w:val="00B17D01"/>
    <w:rsid w:val="00B210DA"/>
    <w:rsid w:val="00B22583"/>
    <w:rsid w:val="00B226DA"/>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67BF"/>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11C0"/>
    <w:rsid w:val="00BA1C11"/>
    <w:rsid w:val="00BA3EC5"/>
    <w:rsid w:val="00BA51D9"/>
    <w:rsid w:val="00BB0486"/>
    <w:rsid w:val="00BB1198"/>
    <w:rsid w:val="00BB147B"/>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326"/>
    <w:rsid w:val="00BF1744"/>
    <w:rsid w:val="00C043A1"/>
    <w:rsid w:val="00C05798"/>
    <w:rsid w:val="00C104FA"/>
    <w:rsid w:val="00C10D8A"/>
    <w:rsid w:val="00C11954"/>
    <w:rsid w:val="00C123DD"/>
    <w:rsid w:val="00C166EB"/>
    <w:rsid w:val="00C24F81"/>
    <w:rsid w:val="00C27B48"/>
    <w:rsid w:val="00C27B6A"/>
    <w:rsid w:val="00C33AB0"/>
    <w:rsid w:val="00C354AC"/>
    <w:rsid w:val="00C3679E"/>
    <w:rsid w:val="00C460F5"/>
    <w:rsid w:val="00C51D7E"/>
    <w:rsid w:val="00C54E09"/>
    <w:rsid w:val="00C55F94"/>
    <w:rsid w:val="00C60376"/>
    <w:rsid w:val="00C66BA2"/>
    <w:rsid w:val="00C75DFB"/>
    <w:rsid w:val="00C776ED"/>
    <w:rsid w:val="00C81AED"/>
    <w:rsid w:val="00C81E11"/>
    <w:rsid w:val="00C865E5"/>
    <w:rsid w:val="00C870F6"/>
    <w:rsid w:val="00C874B2"/>
    <w:rsid w:val="00C93526"/>
    <w:rsid w:val="00C949AD"/>
    <w:rsid w:val="00C95985"/>
    <w:rsid w:val="00C9632F"/>
    <w:rsid w:val="00CA0DB5"/>
    <w:rsid w:val="00CA788B"/>
    <w:rsid w:val="00CB6748"/>
    <w:rsid w:val="00CB7025"/>
    <w:rsid w:val="00CC2BBD"/>
    <w:rsid w:val="00CC3488"/>
    <w:rsid w:val="00CC5026"/>
    <w:rsid w:val="00CC68D0"/>
    <w:rsid w:val="00CD3C5E"/>
    <w:rsid w:val="00CD4BCB"/>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4FE0"/>
    <w:rsid w:val="00D4543C"/>
    <w:rsid w:val="00D4685C"/>
    <w:rsid w:val="00D50255"/>
    <w:rsid w:val="00D51779"/>
    <w:rsid w:val="00D52BC1"/>
    <w:rsid w:val="00D5718D"/>
    <w:rsid w:val="00D5737B"/>
    <w:rsid w:val="00D66520"/>
    <w:rsid w:val="00D66626"/>
    <w:rsid w:val="00D825BF"/>
    <w:rsid w:val="00D84AE9"/>
    <w:rsid w:val="00D86530"/>
    <w:rsid w:val="00D91D27"/>
    <w:rsid w:val="00D945FF"/>
    <w:rsid w:val="00DA1303"/>
    <w:rsid w:val="00DA1507"/>
    <w:rsid w:val="00DA28BD"/>
    <w:rsid w:val="00DA4B56"/>
    <w:rsid w:val="00DA61A7"/>
    <w:rsid w:val="00DB04F5"/>
    <w:rsid w:val="00DC0FA3"/>
    <w:rsid w:val="00DC2C5A"/>
    <w:rsid w:val="00DD13D7"/>
    <w:rsid w:val="00DD4804"/>
    <w:rsid w:val="00DE12D4"/>
    <w:rsid w:val="00DE34CF"/>
    <w:rsid w:val="00DE36D3"/>
    <w:rsid w:val="00DE7175"/>
    <w:rsid w:val="00DF158C"/>
    <w:rsid w:val="00E01D32"/>
    <w:rsid w:val="00E04A31"/>
    <w:rsid w:val="00E04DFE"/>
    <w:rsid w:val="00E05DD6"/>
    <w:rsid w:val="00E13D67"/>
    <w:rsid w:val="00E13DCD"/>
    <w:rsid w:val="00E13F3D"/>
    <w:rsid w:val="00E14B4A"/>
    <w:rsid w:val="00E25CE9"/>
    <w:rsid w:val="00E32315"/>
    <w:rsid w:val="00E34898"/>
    <w:rsid w:val="00E362E2"/>
    <w:rsid w:val="00E36BAD"/>
    <w:rsid w:val="00E40375"/>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00EB"/>
    <w:rsid w:val="00F0166F"/>
    <w:rsid w:val="00F02BBF"/>
    <w:rsid w:val="00F05FFE"/>
    <w:rsid w:val="00F0605D"/>
    <w:rsid w:val="00F106A0"/>
    <w:rsid w:val="00F13C06"/>
    <w:rsid w:val="00F2054C"/>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741A6"/>
    <w:rsid w:val="00F80294"/>
    <w:rsid w:val="00F8283B"/>
    <w:rsid w:val="00F8599F"/>
    <w:rsid w:val="00F85A60"/>
    <w:rsid w:val="00F86482"/>
    <w:rsid w:val="00F962B5"/>
    <w:rsid w:val="00FA14FD"/>
    <w:rsid w:val="00FA16A6"/>
    <w:rsid w:val="00FA1C3B"/>
    <w:rsid w:val="00FA2913"/>
    <w:rsid w:val="00FA6B83"/>
    <w:rsid w:val="00FB0B21"/>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6583D-A093-46FE-A6B6-2ECA7D33B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7036</TotalTime>
  <Pages>7</Pages>
  <Words>2236</Words>
  <Characters>12750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475</cp:revision>
  <cp:lastPrinted>1899-12-31T23:00:00Z</cp:lastPrinted>
  <dcterms:created xsi:type="dcterms:W3CDTF">2020-02-03T08:32:00Z</dcterms:created>
  <dcterms:modified xsi:type="dcterms:W3CDTF">2024-02-15T15:26:00Z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